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564E79" w:rsidR="001E41F3" w:rsidRPr="00443C94" w:rsidRDefault="001E41F3">
      <w:pPr>
        <w:pStyle w:val="CRCoverPage"/>
        <w:tabs>
          <w:tab w:val="right" w:pos="9639"/>
        </w:tabs>
        <w:spacing w:after="0"/>
        <w:rPr>
          <w:b/>
          <w:i/>
          <w:sz w:val="28"/>
        </w:rPr>
      </w:pPr>
      <w:r w:rsidRPr="00443C94">
        <w:rPr>
          <w:b/>
          <w:sz w:val="24"/>
        </w:rPr>
        <w:t xml:space="preserve">3GPP </w:t>
      </w:r>
      <w:r w:rsidR="00A61D72" w:rsidRPr="00443C94">
        <w:rPr>
          <w:b/>
          <w:sz w:val="24"/>
        </w:rPr>
        <w:t>RAN WG3 Meeting #123</w:t>
      </w:r>
      <w:r w:rsidRPr="00443C94">
        <w:rPr>
          <w:b/>
          <w:i/>
          <w:sz w:val="28"/>
        </w:rPr>
        <w:tab/>
      </w:r>
      <w:r w:rsidR="00786ADB" w:rsidRPr="00786ADB">
        <w:rPr>
          <w:b/>
          <w:i/>
          <w:sz w:val="28"/>
        </w:rPr>
        <w:t>R3-240216</w:t>
      </w:r>
    </w:p>
    <w:p w14:paraId="7CB45193" w14:textId="2D578557" w:rsidR="001E41F3" w:rsidRPr="00443C94" w:rsidRDefault="00A61D72" w:rsidP="005E2C44">
      <w:pPr>
        <w:pStyle w:val="CRCoverPage"/>
        <w:outlineLvl w:val="0"/>
        <w:rPr>
          <w:b/>
          <w:sz w:val="24"/>
        </w:rPr>
      </w:pPr>
      <w:r w:rsidRPr="00443C94">
        <w:rPr>
          <w:b/>
          <w:sz w:val="24"/>
        </w:rPr>
        <w:t>Athens</w:t>
      </w:r>
      <w:r w:rsidR="001E41F3" w:rsidRPr="00443C94">
        <w:rPr>
          <w:b/>
          <w:sz w:val="24"/>
        </w:rPr>
        <w:t xml:space="preserve">, </w:t>
      </w:r>
      <w:r w:rsidR="001A2CA0" w:rsidRPr="00443C94">
        <w:rPr>
          <w:b/>
          <w:sz w:val="24"/>
        </w:rPr>
        <w:fldChar w:fldCharType="begin"/>
      </w:r>
      <w:r w:rsidR="001A2CA0" w:rsidRPr="00443C94">
        <w:rPr>
          <w:b/>
          <w:sz w:val="24"/>
        </w:rPr>
        <w:instrText xml:space="preserve"> DOCPROPERTY  Country  \* MERGEFORMAT </w:instrText>
      </w:r>
      <w:r w:rsidR="001A2CA0" w:rsidRPr="00443C94">
        <w:rPr>
          <w:b/>
          <w:sz w:val="24"/>
        </w:rPr>
        <w:fldChar w:fldCharType="separate"/>
      </w:r>
      <w:r w:rsidRPr="00443C94">
        <w:rPr>
          <w:b/>
          <w:sz w:val="24"/>
        </w:rPr>
        <w:t>Greece</w:t>
      </w:r>
      <w:r w:rsidR="001A2CA0" w:rsidRPr="00443C94">
        <w:rPr>
          <w:b/>
          <w:sz w:val="24"/>
        </w:rPr>
        <w:fldChar w:fldCharType="end"/>
      </w:r>
      <w:r w:rsidR="001E41F3" w:rsidRPr="00443C94">
        <w:rPr>
          <w:b/>
          <w:sz w:val="24"/>
        </w:rPr>
        <w:t xml:space="preserve">, </w:t>
      </w:r>
      <w:r w:rsidRPr="00443C94">
        <w:rPr>
          <w:b/>
          <w:sz w:val="24"/>
          <w:lang w:eastAsia="zh-CN"/>
        </w:rPr>
        <w:t>26th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3C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43C94" w:rsidRDefault="00305409" w:rsidP="00E34898">
            <w:pPr>
              <w:pStyle w:val="CRCoverPage"/>
              <w:spacing w:after="0"/>
              <w:jc w:val="right"/>
              <w:rPr>
                <w:i/>
              </w:rPr>
            </w:pPr>
            <w:r w:rsidRPr="00443C94">
              <w:rPr>
                <w:i/>
                <w:sz w:val="14"/>
              </w:rPr>
              <w:t>CR-Form-v</w:t>
            </w:r>
            <w:r w:rsidR="008863B9" w:rsidRPr="00443C94">
              <w:rPr>
                <w:i/>
                <w:sz w:val="14"/>
              </w:rPr>
              <w:t>12.</w:t>
            </w:r>
            <w:r w:rsidR="001A2CA0" w:rsidRPr="00443C94">
              <w:rPr>
                <w:i/>
                <w:sz w:val="14"/>
              </w:rPr>
              <w:t>2</w:t>
            </w:r>
          </w:p>
        </w:tc>
      </w:tr>
      <w:tr w:rsidR="001E41F3" w:rsidRPr="00443C94" w14:paraId="3FBB62B8" w14:textId="77777777" w:rsidTr="00547111">
        <w:tc>
          <w:tcPr>
            <w:tcW w:w="9641" w:type="dxa"/>
            <w:gridSpan w:val="9"/>
            <w:tcBorders>
              <w:left w:val="single" w:sz="4" w:space="0" w:color="auto"/>
              <w:right w:val="single" w:sz="4" w:space="0" w:color="auto"/>
            </w:tcBorders>
          </w:tcPr>
          <w:p w14:paraId="79AB67D6" w14:textId="77777777" w:rsidR="001E41F3" w:rsidRPr="00443C94" w:rsidRDefault="001E41F3">
            <w:pPr>
              <w:pStyle w:val="CRCoverPage"/>
              <w:spacing w:after="0"/>
              <w:jc w:val="center"/>
            </w:pPr>
            <w:r w:rsidRPr="00443C94">
              <w:rPr>
                <w:b/>
                <w:sz w:val="32"/>
              </w:rPr>
              <w:t>CHANGE REQUEST</w:t>
            </w:r>
          </w:p>
        </w:tc>
      </w:tr>
      <w:tr w:rsidR="001E41F3" w:rsidRPr="00443C94" w14:paraId="79946B04" w14:textId="77777777" w:rsidTr="00547111">
        <w:tc>
          <w:tcPr>
            <w:tcW w:w="9641" w:type="dxa"/>
            <w:gridSpan w:val="9"/>
            <w:tcBorders>
              <w:left w:val="single" w:sz="4" w:space="0" w:color="auto"/>
              <w:right w:val="single" w:sz="4" w:space="0" w:color="auto"/>
            </w:tcBorders>
          </w:tcPr>
          <w:p w14:paraId="12C70EEE" w14:textId="77777777" w:rsidR="001E41F3" w:rsidRPr="00443C94" w:rsidRDefault="001E41F3">
            <w:pPr>
              <w:pStyle w:val="CRCoverPage"/>
              <w:spacing w:after="0"/>
              <w:rPr>
                <w:sz w:val="8"/>
                <w:szCs w:val="8"/>
              </w:rPr>
            </w:pPr>
          </w:p>
        </w:tc>
      </w:tr>
      <w:tr w:rsidR="001E41F3" w:rsidRPr="00443C94" w14:paraId="3999489E" w14:textId="77777777" w:rsidTr="00547111">
        <w:tc>
          <w:tcPr>
            <w:tcW w:w="142" w:type="dxa"/>
            <w:tcBorders>
              <w:left w:val="single" w:sz="4" w:space="0" w:color="auto"/>
            </w:tcBorders>
          </w:tcPr>
          <w:p w14:paraId="4DDA7F40" w14:textId="77777777" w:rsidR="001E41F3" w:rsidRPr="00443C94" w:rsidRDefault="001E41F3">
            <w:pPr>
              <w:pStyle w:val="CRCoverPage"/>
              <w:spacing w:after="0"/>
              <w:jc w:val="right"/>
            </w:pPr>
          </w:p>
        </w:tc>
        <w:tc>
          <w:tcPr>
            <w:tcW w:w="1559" w:type="dxa"/>
            <w:shd w:val="pct30" w:color="FFFF00" w:fill="auto"/>
          </w:tcPr>
          <w:p w14:paraId="52508B66" w14:textId="6BED30DC" w:rsidR="001E41F3" w:rsidRPr="00443C94" w:rsidRDefault="004D6145" w:rsidP="00E13F3D">
            <w:pPr>
              <w:pStyle w:val="CRCoverPage"/>
              <w:spacing w:after="0"/>
              <w:jc w:val="right"/>
              <w:rPr>
                <w:b/>
                <w:sz w:val="28"/>
              </w:rPr>
            </w:pPr>
            <w:r>
              <w:fldChar w:fldCharType="begin"/>
            </w:r>
            <w:r>
              <w:instrText xml:space="preserve"> DOCPROPERTY  Spec#  \* MERGEFORMAT </w:instrText>
            </w:r>
            <w:r>
              <w:fldChar w:fldCharType="separate"/>
            </w:r>
            <w:r w:rsidR="00A61D72" w:rsidRPr="00443C94">
              <w:rPr>
                <w:b/>
                <w:sz w:val="28"/>
              </w:rPr>
              <w:t>38.4</w:t>
            </w:r>
            <w:r w:rsidR="002D56F1">
              <w:rPr>
                <w:b/>
                <w:sz w:val="28"/>
              </w:rPr>
              <w:t>0</w:t>
            </w:r>
            <w:r w:rsidR="00A61D72" w:rsidRPr="00443C94">
              <w:rPr>
                <w:b/>
                <w:sz w:val="28"/>
              </w:rPr>
              <w:t>1</w:t>
            </w:r>
            <w:r>
              <w:rPr>
                <w:b/>
                <w:sz w:val="28"/>
              </w:rPr>
              <w:fldChar w:fldCharType="end"/>
            </w:r>
          </w:p>
        </w:tc>
        <w:tc>
          <w:tcPr>
            <w:tcW w:w="709" w:type="dxa"/>
          </w:tcPr>
          <w:p w14:paraId="77009707" w14:textId="77777777" w:rsidR="001E41F3" w:rsidRPr="00443C94" w:rsidRDefault="001E41F3">
            <w:pPr>
              <w:pStyle w:val="CRCoverPage"/>
              <w:spacing w:after="0"/>
              <w:jc w:val="center"/>
            </w:pPr>
            <w:r w:rsidRPr="00443C94">
              <w:rPr>
                <w:b/>
                <w:sz w:val="28"/>
              </w:rPr>
              <w:t>CR</w:t>
            </w:r>
          </w:p>
        </w:tc>
        <w:tc>
          <w:tcPr>
            <w:tcW w:w="1276" w:type="dxa"/>
            <w:shd w:val="pct30" w:color="FFFF00" w:fill="auto"/>
          </w:tcPr>
          <w:p w14:paraId="6CAED29D" w14:textId="70AEB7F2" w:rsidR="001E41F3" w:rsidRPr="00443C94" w:rsidRDefault="004D6145" w:rsidP="00547111">
            <w:pPr>
              <w:pStyle w:val="CRCoverPage"/>
              <w:spacing w:after="0"/>
            </w:pPr>
            <w:r>
              <w:rPr>
                <w:b/>
                <w:sz w:val="28"/>
              </w:rPr>
              <w:t>0333</w:t>
            </w:r>
          </w:p>
        </w:tc>
        <w:tc>
          <w:tcPr>
            <w:tcW w:w="709" w:type="dxa"/>
          </w:tcPr>
          <w:p w14:paraId="09D2C09B" w14:textId="77777777" w:rsidR="001E41F3" w:rsidRPr="00443C94" w:rsidRDefault="001E41F3" w:rsidP="0051580D">
            <w:pPr>
              <w:pStyle w:val="CRCoverPage"/>
              <w:tabs>
                <w:tab w:val="right" w:pos="625"/>
              </w:tabs>
              <w:spacing w:after="0"/>
              <w:jc w:val="center"/>
            </w:pPr>
            <w:r w:rsidRPr="00443C94">
              <w:rPr>
                <w:b/>
                <w:bCs/>
                <w:sz w:val="28"/>
              </w:rPr>
              <w:t>rev</w:t>
            </w:r>
          </w:p>
        </w:tc>
        <w:tc>
          <w:tcPr>
            <w:tcW w:w="992" w:type="dxa"/>
            <w:shd w:val="pct30" w:color="FFFF00" w:fill="auto"/>
          </w:tcPr>
          <w:p w14:paraId="7533BF9D" w14:textId="79D3AF74" w:rsidR="001E41F3" w:rsidRPr="00443C94" w:rsidRDefault="001E41F3" w:rsidP="00E13F3D">
            <w:pPr>
              <w:pStyle w:val="CRCoverPage"/>
              <w:spacing w:after="0"/>
              <w:jc w:val="center"/>
              <w:rPr>
                <w:b/>
              </w:rPr>
            </w:pPr>
          </w:p>
        </w:tc>
        <w:tc>
          <w:tcPr>
            <w:tcW w:w="2410" w:type="dxa"/>
          </w:tcPr>
          <w:p w14:paraId="5D4AEAE9" w14:textId="77777777" w:rsidR="001E41F3" w:rsidRPr="00443C94" w:rsidRDefault="001E41F3" w:rsidP="0051580D">
            <w:pPr>
              <w:pStyle w:val="CRCoverPage"/>
              <w:tabs>
                <w:tab w:val="right" w:pos="1825"/>
              </w:tabs>
              <w:spacing w:after="0"/>
              <w:jc w:val="center"/>
            </w:pPr>
            <w:r w:rsidRPr="00443C94">
              <w:rPr>
                <w:b/>
                <w:sz w:val="28"/>
                <w:szCs w:val="28"/>
              </w:rPr>
              <w:t>Current version:</w:t>
            </w:r>
          </w:p>
        </w:tc>
        <w:tc>
          <w:tcPr>
            <w:tcW w:w="1701" w:type="dxa"/>
            <w:shd w:val="pct30" w:color="FFFF00" w:fill="auto"/>
          </w:tcPr>
          <w:p w14:paraId="1E22D6AC" w14:textId="70356161" w:rsidR="001E41F3" w:rsidRPr="00443C94" w:rsidRDefault="004D6145">
            <w:pPr>
              <w:pStyle w:val="CRCoverPage"/>
              <w:spacing w:after="0"/>
              <w:jc w:val="center"/>
              <w:rPr>
                <w:sz w:val="28"/>
              </w:rPr>
            </w:pPr>
            <w:r>
              <w:fldChar w:fldCharType="begin"/>
            </w:r>
            <w:r>
              <w:instrText xml:space="preserve"> DOCPROPERTY  Version  \* MERGEFORMAT </w:instrText>
            </w:r>
            <w:r>
              <w:fldChar w:fldCharType="separate"/>
            </w:r>
            <w:r w:rsidR="00A61D72" w:rsidRPr="00443C94">
              <w:rPr>
                <w:b/>
                <w:sz w:val="28"/>
              </w:rPr>
              <w:t>18.0.0</w:t>
            </w:r>
            <w:r>
              <w:rPr>
                <w:b/>
                <w:sz w:val="28"/>
              </w:rPr>
              <w:fldChar w:fldCharType="end"/>
            </w:r>
          </w:p>
        </w:tc>
        <w:tc>
          <w:tcPr>
            <w:tcW w:w="143" w:type="dxa"/>
            <w:tcBorders>
              <w:right w:val="single" w:sz="4" w:space="0" w:color="auto"/>
            </w:tcBorders>
          </w:tcPr>
          <w:p w14:paraId="399238C9" w14:textId="77777777" w:rsidR="001E41F3" w:rsidRPr="00443C94" w:rsidRDefault="001E41F3">
            <w:pPr>
              <w:pStyle w:val="CRCoverPage"/>
              <w:spacing w:after="0"/>
            </w:pPr>
          </w:p>
        </w:tc>
      </w:tr>
      <w:tr w:rsidR="001E41F3" w:rsidRPr="00443C94" w14:paraId="7DC9F5A2" w14:textId="77777777" w:rsidTr="00547111">
        <w:tc>
          <w:tcPr>
            <w:tcW w:w="9641" w:type="dxa"/>
            <w:gridSpan w:val="9"/>
            <w:tcBorders>
              <w:left w:val="single" w:sz="4" w:space="0" w:color="auto"/>
              <w:right w:val="single" w:sz="4" w:space="0" w:color="auto"/>
            </w:tcBorders>
          </w:tcPr>
          <w:p w14:paraId="4883A7D2" w14:textId="77777777" w:rsidR="001E41F3" w:rsidRPr="00443C94" w:rsidRDefault="001E41F3">
            <w:pPr>
              <w:pStyle w:val="CRCoverPage"/>
              <w:spacing w:after="0"/>
            </w:pPr>
          </w:p>
        </w:tc>
      </w:tr>
      <w:tr w:rsidR="001E41F3" w:rsidRPr="00443C94" w14:paraId="266B4BDF" w14:textId="77777777" w:rsidTr="00547111">
        <w:tc>
          <w:tcPr>
            <w:tcW w:w="9641" w:type="dxa"/>
            <w:gridSpan w:val="9"/>
            <w:tcBorders>
              <w:top w:val="single" w:sz="4" w:space="0" w:color="auto"/>
            </w:tcBorders>
          </w:tcPr>
          <w:p w14:paraId="47E13998" w14:textId="77777777" w:rsidR="001E41F3" w:rsidRPr="00443C94" w:rsidRDefault="001E41F3">
            <w:pPr>
              <w:pStyle w:val="CRCoverPage"/>
              <w:spacing w:after="0"/>
              <w:jc w:val="center"/>
              <w:rPr>
                <w:rFonts w:cs="Arial"/>
                <w:i/>
              </w:rPr>
            </w:pPr>
            <w:r w:rsidRPr="00443C94">
              <w:rPr>
                <w:rFonts w:cs="Arial"/>
                <w:i/>
              </w:rPr>
              <w:t xml:space="preserve">For </w:t>
            </w:r>
            <w:hyperlink r:id="rId9" w:anchor="_blank" w:history="1">
              <w:r w:rsidRPr="00443C94">
                <w:rPr>
                  <w:rStyle w:val="ad"/>
                  <w:rFonts w:cs="Arial"/>
                  <w:b/>
                  <w:i/>
                  <w:color w:val="FF0000"/>
                </w:rPr>
                <w:t>HE</w:t>
              </w:r>
              <w:bookmarkStart w:id="0" w:name="_Hlt497126619"/>
              <w:r w:rsidRPr="00443C94">
                <w:rPr>
                  <w:rStyle w:val="ad"/>
                  <w:rFonts w:cs="Arial"/>
                  <w:b/>
                  <w:i/>
                  <w:color w:val="FF0000"/>
                </w:rPr>
                <w:t>L</w:t>
              </w:r>
              <w:bookmarkEnd w:id="0"/>
              <w:r w:rsidRPr="00443C94">
                <w:rPr>
                  <w:rStyle w:val="ad"/>
                  <w:rFonts w:cs="Arial"/>
                  <w:b/>
                  <w:i/>
                  <w:color w:val="FF0000"/>
                </w:rPr>
                <w:t>P</w:t>
              </w:r>
            </w:hyperlink>
            <w:r w:rsidRPr="00443C94">
              <w:rPr>
                <w:rFonts w:cs="Arial"/>
                <w:b/>
                <w:i/>
                <w:color w:val="FF0000"/>
              </w:rPr>
              <w:t xml:space="preserve"> </w:t>
            </w:r>
            <w:r w:rsidRPr="00443C94">
              <w:rPr>
                <w:rFonts w:cs="Arial"/>
                <w:i/>
              </w:rPr>
              <w:t>on using this form</w:t>
            </w:r>
            <w:r w:rsidR="0051580D" w:rsidRPr="00443C94">
              <w:rPr>
                <w:rFonts w:cs="Arial"/>
                <w:i/>
              </w:rPr>
              <w:t>: c</w:t>
            </w:r>
            <w:r w:rsidR="00F25D98" w:rsidRPr="00443C94">
              <w:rPr>
                <w:rFonts w:cs="Arial"/>
                <w:i/>
              </w:rPr>
              <w:t xml:space="preserve">omprehensive instructions can be found at </w:t>
            </w:r>
            <w:r w:rsidR="001B7A65" w:rsidRPr="00443C94">
              <w:rPr>
                <w:rFonts w:cs="Arial"/>
                <w:i/>
              </w:rPr>
              <w:br/>
            </w:r>
            <w:hyperlink r:id="rId10" w:history="1">
              <w:r w:rsidR="00DE34CF" w:rsidRPr="00443C94">
                <w:rPr>
                  <w:rStyle w:val="ad"/>
                  <w:rFonts w:cs="Arial"/>
                  <w:i/>
                </w:rPr>
                <w:t>http://www.3gpp.org/Change-Requests</w:t>
              </w:r>
            </w:hyperlink>
            <w:r w:rsidR="00F25D98" w:rsidRPr="00443C94">
              <w:rPr>
                <w:rFonts w:cs="Arial"/>
                <w:i/>
              </w:rPr>
              <w:t>.</w:t>
            </w:r>
          </w:p>
        </w:tc>
      </w:tr>
      <w:tr w:rsidR="001E41F3" w:rsidRPr="00443C94" w14:paraId="296CF086" w14:textId="77777777" w:rsidTr="00547111">
        <w:tc>
          <w:tcPr>
            <w:tcW w:w="9641" w:type="dxa"/>
            <w:gridSpan w:val="9"/>
          </w:tcPr>
          <w:p w14:paraId="7D4A60B5" w14:textId="77777777" w:rsidR="001E41F3" w:rsidRPr="00443C94" w:rsidRDefault="001E41F3">
            <w:pPr>
              <w:pStyle w:val="CRCoverPage"/>
              <w:spacing w:after="0"/>
              <w:rPr>
                <w:sz w:val="8"/>
                <w:szCs w:val="8"/>
              </w:rPr>
            </w:pPr>
          </w:p>
        </w:tc>
      </w:tr>
    </w:tbl>
    <w:p w14:paraId="53540664" w14:textId="77777777" w:rsidR="001E41F3" w:rsidRPr="00443C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3C94" w14:paraId="0EE45D52" w14:textId="77777777" w:rsidTr="00A7671C">
        <w:tc>
          <w:tcPr>
            <w:tcW w:w="2835" w:type="dxa"/>
          </w:tcPr>
          <w:p w14:paraId="59860FA1" w14:textId="77777777" w:rsidR="00F25D98" w:rsidRPr="00443C94" w:rsidRDefault="00F25D98" w:rsidP="001E41F3">
            <w:pPr>
              <w:pStyle w:val="CRCoverPage"/>
              <w:tabs>
                <w:tab w:val="right" w:pos="2751"/>
              </w:tabs>
              <w:spacing w:after="0"/>
              <w:rPr>
                <w:b/>
                <w:i/>
              </w:rPr>
            </w:pPr>
            <w:r w:rsidRPr="00443C94">
              <w:rPr>
                <w:b/>
                <w:i/>
              </w:rPr>
              <w:t>Proposed change</w:t>
            </w:r>
            <w:r w:rsidR="00A7671C" w:rsidRPr="00443C94">
              <w:rPr>
                <w:b/>
                <w:i/>
              </w:rPr>
              <w:t xml:space="preserve"> </w:t>
            </w:r>
            <w:r w:rsidRPr="00443C94">
              <w:rPr>
                <w:b/>
                <w:i/>
              </w:rPr>
              <w:t>affects:</w:t>
            </w:r>
          </w:p>
        </w:tc>
        <w:tc>
          <w:tcPr>
            <w:tcW w:w="1418" w:type="dxa"/>
          </w:tcPr>
          <w:p w14:paraId="07128383" w14:textId="77777777" w:rsidR="00F25D98" w:rsidRPr="00443C94" w:rsidRDefault="00F25D98" w:rsidP="001E41F3">
            <w:pPr>
              <w:pStyle w:val="CRCoverPage"/>
              <w:spacing w:after="0"/>
              <w:jc w:val="right"/>
            </w:pPr>
            <w:r w:rsidRPr="00443C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3C9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3C94" w:rsidRDefault="00F25D98" w:rsidP="001E41F3">
            <w:pPr>
              <w:pStyle w:val="CRCoverPage"/>
              <w:spacing w:after="0"/>
              <w:jc w:val="right"/>
              <w:rPr>
                <w:u w:val="single"/>
              </w:rPr>
            </w:pPr>
            <w:r w:rsidRPr="00443C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3C94" w:rsidRDefault="00F25D98" w:rsidP="001E41F3">
            <w:pPr>
              <w:pStyle w:val="CRCoverPage"/>
              <w:spacing w:after="0"/>
              <w:jc w:val="center"/>
              <w:rPr>
                <w:b/>
                <w:caps/>
              </w:rPr>
            </w:pPr>
          </w:p>
        </w:tc>
        <w:tc>
          <w:tcPr>
            <w:tcW w:w="2126" w:type="dxa"/>
          </w:tcPr>
          <w:p w14:paraId="2ED8415F" w14:textId="77777777" w:rsidR="00F25D98" w:rsidRPr="00443C94" w:rsidRDefault="00F25D98" w:rsidP="001E41F3">
            <w:pPr>
              <w:pStyle w:val="CRCoverPage"/>
              <w:spacing w:after="0"/>
              <w:jc w:val="right"/>
              <w:rPr>
                <w:u w:val="single"/>
              </w:rPr>
            </w:pPr>
            <w:r w:rsidRPr="00443C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E01FFF" w:rsidR="00F25D98" w:rsidRPr="00443C94" w:rsidRDefault="004E3FD5" w:rsidP="001E41F3">
            <w:pPr>
              <w:pStyle w:val="CRCoverPage"/>
              <w:spacing w:after="0"/>
              <w:jc w:val="center"/>
              <w:rPr>
                <w:b/>
                <w:caps/>
                <w:lang w:eastAsia="zh-CN"/>
              </w:rPr>
            </w:pPr>
            <w:r w:rsidRPr="00443C94">
              <w:rPr>
                <w:b/>
                <w:caps/>
                <w:lang w:eastAsia="zh-CN"/>
              </w:rPr>
              <w:t>X</w:t>
            </w:r>
          </w:p>
        </w:tc>
        <w:tc>
          <w:tcPr>
            <w:tcW w:w="1418" w:type="dxa"/>
            <w:tcBorders>
              <w:left w:val="nil"/>
            </w:tcBorders>
          </w:tcPr>
          <w:p w14:paraId="6562735E" w14:textId="77777777" w:rsidR="00F25D98" w:rsidRPr="00443C94" w:rsidRDefault="00F25D98" w:rsidP="001E41F3">
            <w:pPr>
              <w:pStyle w:val="CRCoverPage"/>
              <w:spacing w:after="0"/>
              <w:jc w:val="right"/>
            </w:pPr>
            <w:r w:rsidRPr="00443C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9FEE04" w:rsidR="00F25D98" w:rsidRPr="00443C94" w:rsidRDefault="00F25D98" w:rsidP="001E41F3">
            <w:pPr>
              <w:pStyle w:val="CRCoverPage"/>
              <w:spacing w:after="0"/>
              <w:jc w:val="center"/>
              <w:rPr>
                <w:b/>
                <w:bCs/>
                <w:caps/>
                <w:lang w:eastAsia="zh-CN"/>
              </w:rPr>
            </w:pPr>
          </w:p>
        </w:tc>
      </w:tr>
    </w:tbl>
    <w:p w14:paraId="69DCC391" w14:textId="77777777" w:rsidR="001E41F3" w:rsidRPr="00443C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3C94" w14:paraId="31618834" w14:textId="77777777" w:rsidTr="00547111">
        <w:tc>
          <w:tcPr>
            <w:tcW w:w="9640" w:type="dxa"/>
            <w:gridSpan w:val="11"/>
          </w:tcPr>
          <w:p w14:paraId="55477508" w14:textId="77777777" w:rsidR="001E41F3" w:rsidRPr="00443C94" w:rsidRDefault="001E41F3">
            <w:pPr>
              <w:pStyle w:val="CRCoverPage"/>
              <w:spacing w:after="0"/>
              <w:rPr>
                <w:sz w:val="8"/>
                <w:szCs w:val="8"/>
              </w:rPr>
            </w:pPr>
          </w:p>
        </w:tc>
      </w:tr>
      <w:tr w:rsidR="001E41F3" w:rsidRPr="00443C94" w14:paraId="58300953" w14:textId="77777777" w:rsidTr="00547111">
        <w:tc>
          <w:tcPr>
            <w:tcW w:w="1843" w:type="dxa"/>
            <w:tcBorders>
              <w:top w:val="single" w:sz="4" w:space="0" w:color="auto"/>
              <w:left w:val="single" w:sz="4" w:space="0" w:color="auto"/>
            </w:tcBorders>
          </w:tcPr>
          <w:p w14:paraId="05B2F3A2" w14:textId="77777777" w:rsidR="001E41F3" w:rsidRPr="00443C94" w:rsidRDefault="001E41F3">
            <w:pPr>
              <w:pStyle w:val="CRCoverPage"/>
              <w:tabs>
                <w:tab w:val="right" w:pos="1759"/>
              </w:tabs>
              <w:spacing w:after="0"/>
              <w:rPr>
                <w:b/>
                <w:i/>
              </w:rPr>
            </w:pPr>
            <w:r w:rsidRPr="00443C94">
              <w:rPr>
                <w:b/>
                <w:i/>
              </w:rPr>
              <w:t>Title:</w:t>
            </w:r>
            <w:r w:rsidRPr="00443C94">
              <w:rPr>
                <w:b/>
                <w:i/>
              </w:rPr>
              <w:tab/>
            </w:r>
          </w:p>
        </w:tc>
        <w:tc>
          <w:tcPr>
            <w:tcW w:w="7797" w:type="dxa"/>
            <w:gridSpan w:val="10"/>
            <w:tcBorders>
              <w:top w:val="single" w:sz="4" w:space="0" w:color="auto"/>
              <w:right w:val="single" w:sz="4" w:space="0" w:color="auto"/>
            </w:tcBorders>
            <w:shd w:val="pct30" w:color="FFFF00" w:fill="auto"/>
          </w:tcPr>
          <w:p w14:paraId="3D393EEE" w14:textId="634BCBD1" w:rsidR="001E41F3" w:rsidRPr="00443C94" w:rsidRDefault="001E577C">
            <w:pPr>
              <w:pStyle w:val="CRCoverPage"/>
              <w:spacing w:after="0"/>
              <w:ind w:left="100"/>
            </w:pPr>
            <w:r w:rsidRPr="00443C94">
              <w:t xml:space="preserve">Correction on </w:t>
            </w:r>
            <w:r w:rsidR="002D56F1">
              <w:t>MT-SDT</w:t>
            </w:r>
          </w:p>
        </w:tc>
      </w:tr>
      <w:tr w:rsidR="001E41F3" w:rsidRPr="00443C94" w14:paraId="05C08479" w14:textId="77777777" w:rsidTr="00547111">
        <w:tc>
          <w:tcPr>
            <w:tcW w:w="1843" w:type="dxa"/>
            <w:tcBorders>
              <w:left w:val="single" w:sz="4" w:space="0" w:color="auto"/>
            </w:tcBorders>
          </w:tcPr>
          <w:p w14:paraId="45E29F53"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3C94" w:rsidRDefault="001E41F3">
            <w:pPr>
              <w:pStyle w:val="CRCoverPage"/>
              <w:spacing w:after="0"/>
              <w:rPr>
                <w:sz w:val="8"/>
                <w:szCs w:val="8"/>
              </w:rPr>
            </w:pPr>
          </w:p>
        </w:tc>
      </w:tr>
      <w:tr w:rsidR="001E41F3" w:rsidRPr="00443C94" w14:paraId="46D5D7C2" w14:textId="77777777" w:rsidTr="00547111">
        <w:tc>
          <w:tcPr>
            <w:tcW w:w="1843" w:type="dxa"/>
            <w:tcBorders>
              <w:left w:val="single" w:sz="4" w:space="0" w:color="auto"/>
            </w:tcBorders>
          </w:tcPr>
          <w:p w14:paraId="45A6C2C4" w14:textId="77777777" w:rsidR="001E41F3" w:rsidRPr="00443C94" w:rsidRDefault="001E41F3">
            <w:pPr>
              <w:pStyle w:val="CRCoverPage"/>
              <w:tabs>
                <w:tab w:val="right" w:pos="1759"/>
              </w:tabs>
              <w:spacing w:after="0"/>
              <w:rPr>
                <w:b/>
                <w:i/>
              </w:rPr>
            </w:pPr>
            <w:r w:rsidRPr="00443C94">
              <w:rPr>
                <w:b/>
                <w:i/>
              </w:rPr>
              <w:t>Source to WG:</w:t>
            </w:r>
          </w:p>
        </w:tc>
        <w:tc>
          <w:tcPr>
            <w:tcW w:w="7797" w:type="dxa"/>
            <w:gridSpan w:val="10"/>
            <w:tcBorders>
              <w:right w:val="single" w:sz="4" w:space="0" w:color="auto"/>
            </w:tcBorders>
            <w:shd w:val="pct30" w:color="FFFF00" w:fill="auto"/>
          </w:tcPr>
          <w:p w14:paraId="298AA482" w14:textId="58CF3146" w:rsidR="001E41F3" w:rsidRPr="00443C94" w:rsidRDefault="001E577C">
            <w:pPr>
              <w:pStyle w:val="CRCoverPage"/>
              <w:spacing w:after="0"/>
              <w:ind w:left="100"/>
            </w:pPr>
            <w:r w:rsidRPr="00443C94">
              <w:t>Lenovo</w:t>
            </w:r>
            <w:r w:rsidR="0077595C">
              <w:t>, Huawei</w:t>
            </w:r>
          </w:p>
        </w:tc>
      </w:tr>
      <w:tr w:rsidR="001E41F3" w:rsidRPr="00443C94" w14:paraId="4196B218" w14:textId="77777777" w:rsidTr="00547111">
        <w:tc>
          <w:tcPr>
            <w:tcW w:w="1843" w:type="dxa"/>
            <w:tcBorders>
              <w:left w:val="single" w:sz="4" w:space="0" w:color="auto"/>
            </w:tcBorders>
          </w:tcPr>
          <w:p w14:paraId="14C300BA" w14:textId="77777777" w:rsidR="001E41F3" w:rsidRPr="00443C94" w:rsidRDefault="001E41F3">
            <w:pPr>
              <w:pStyle w:val="CRCoverPage"/>
              <w:tabs>
                <w:tab w:val="right" w:pos="1759"/>
              </w:tabs>
              <w:spacing w:after="0"/>
              <w:rPr>
                <w:b/>
                <w:i/>
              </w:rPr>
            </w:pPr>
            <w:r w:rsidRPr="00443C94">
              <w:rPr>
                <w:b/>
                <w:i/>
              </w:rPr>
              <w:t>Source to TSG:</w:t>
            </w:r>
          </w:p>
        </w:tc>
        <w:tc>
          <w:tcPr>
            <w:tcW w:w="7797" w:type="dxa"/>
            <w:gridSpan w:val="10"/>
            <w:tcBorders>
              <w:right w:val="single" w:sz="4" w:space="0" w:color="auto"/>
            </w:tcBorders>
            <w:shd w:val="pct30" w:color="FFFF00" w:fill="auto"/>
          </w:tcPr>
          <w:p w14:paraId="17FF8B7B" w14:textId="5A15EFA4" w:rsidR="001E41F3" w:rsidRPr="00443C94" w:rsidRDefault="001E577C" w:rsidP="00547111">
            <w:pPr>
              <w:pStyle w:val="CRCoverPage"/>
              <w:spacing w:after="0"/>
              <w:ind w:left="100"/>
            </w:pPr>
            <w:r w:rsidRPr="00443C94">
              <w:t>R3</w:t>
            </w:r>
          </w:p>
        </w:tc>
      </w:tr>
      <w:tr w:rsidR="001E41F3" w:rsidRPr="00443C94" w14:paraId="76303739" w14:textId="77777777" w:rsidTr="00547111">
        <w:tc>
          <w:tcPr>
            <w:tcW w:w="1843" w:type="dxa"/>
            <w:tcBorders>
              <w:left w:val="single" w:sz="4" w:space="0" w:color="auto"/>
            </w:tcBorders>
          </w:tcPr>
          <w:p w14:paraId="4D3B1657"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3C94" w:rsidRDefault="001E41F3">
            <w:pPr>
              <w:pStyle w:val="CRCoverPage"/>
              <w:spacing w:after="0"/>
              <w:rPr>
                <w:sz w:val="8"/>
                <w:szCs w:val="8"/>
              </w:rPr>
            </w:pPr>
          </w:p>
        </w:tc>
      </w:tr>
      <w:tr w:rsidR="001E41F3" w:rsidRPr="00443C94" w14:paraId="50563E52" w14:textId="77777777" w:rsidTr="00547111">
        <w:tc>
          <w:tcPr>
            <w:tcW w:w="1843" w:type="dxa"/>
            <w:tcBorders>
              <w:left w:val="single" w:sz="4" w:space="0" w:color="auto"/>
            </w:tcBorders>
          </w:tcPr>
          <w:p w14:paraId="32C381B7" w14:textId="77777777" w:rsidR="001E41F3" w:rsidRPr="00443C94" w:rsidRDefault="001E41F3">
            <w:pPr>
              <w:pStyle w:val="CRCoverPage"/>
              <w:tabs>
                <w:tab w:val="right" w:pos="1759"/>
              </w:tabs>
              <w:spacing w:after="0"/>
              <w:rPr>
                <w:b/>
                <w:i/>
              </w:rPr>
            </w:pPr>
            <w:r w:rsidRPr="00443C94">
              <w:rPr>
                <w:b/>
                <w:i/>
              </w:rPr>
              <w:t>Work item code</w:t>
            </w:r>
            <w:r w:rsidR="0051580D" w:rsidRPr="00443C94">
              <w:rPr>
                <w:b/>
                <w:i/>
              </w:rPr>
              <w:t>:</w:t>
            </w:r>
          </w:p>
        </w:tc>
        <w:tc>
          <w:tcPr>
            <w:tcW w:w="3686" w:type="dxa"/>
            <w:gridSpan w:val="5"/>
            <w:shd w:val="pct30" w:color="FFFF00" w:fill="auto"/>
          </w:tcPr>
          <w:p w14:paraId="115414A3" w14:textId="401B732A" w:rsidR="001E41F3" w:rsidRPr="00443C94" w:rsidRDefault="003F2B98">
            <w:pPr>
              <w:pStyle w:val="CRCoverPage"/>
              <w:spacing w:after="0"/>
              <w:ind w:left="100"/>
            </w:pPr>
            <w:r w:rsidRPr="007F365E">
              <w:rPr>
                <w:rFonts w:eastAsia="MS Mincho"/>
                <w:color w:val="000000"/>
              </w:rPr>
              <w:t>NR_MT_SDT-Core</w:t>
            </w:r>
          </w:p>
        </w:tc>
        <w:tc>
          <w:tcPr>
            <w:tcW w:w="567" w:type="dxa"/>
            <w:tcBorders>
              <w:left w:val="nil"/>
            </w:tcBorders>
          </w:tcPr>
          <w:p w14:paraId="61A86BCF" w14:textId="77777777" w:rsidR="001E41F3" w:rsidRPr="00443C94" w:rsidRDefault="001E41F3">
            <w:pPr>
              <w:pStyle w:val="CRCoverPage"/>
              <w:spacing w:after="0"/>
              <w:ind w:right="100"/>
            </w:pPr>
          </w:p>
        </w:tc>
        <w:tc>
          <w:tcPr>
            <w:tcW w:w="1417" w:type="dxa"/>
            <w:gridSpan w:val="3"/>
            <w:tcBorders>
              <w:left w:val="nil"/>
            </w:tcBorders>
          </w:tcPr>
          <w:p w14:paraId="153CBFB1" w14:textId="77777777" w:rsidR="001E41F3" w:rsidRPr="00443C94" w:rsidRDefault="001E41F3">
            <w:pPr>
              <w:pStyle w:val="CRCoverPage"/>
              <w:spacing w:after="0"/>
              <w:jc w:val="right"/>
            </w:pPr>
            <w:r w:rsidRPr="00443C94">
              <w:rPr>
                <w:b/>
                <w:i/>
              </w:rPr>
              <w:t>Date:</w:t>
            </w:r>
          </w:p>
        </w:tc>
        <w:tc>
          <w:tcPr>
            <w:tcW w:w="2127" w:type="dxa"/>
            <w:tcBorders>
              <w:right w:val="single" w:sz="4" w:space="0" w:color="auto"/>
            </w:tcBorders>
            <w:shd w:val="pct30" w:color="FFFF00" w:fill="auto"/>
          </w:tcPr>
          <w:p w14:paraId="56929475" w14:textId="4962F762" w:rsidR="001E41F3" w:rsidRPr="00443C94" w:rsidRDefault="000A4B9F">
            <w:pPr>
              <w:pStyle w:val="CRCoverPage"/>
              <w:spacing w:after="0"/>
              <w:ind w:left="100"/>
            </w:pPr>
            <w:r w:rsidRPr="00443C94">
              <w:t>2024-</w:t>
            </w:r>
            <w:r w:rsidR="00BE13CF" w:rsidRPr="00443C94">
              <w:t>02-26</w:t>
            </w:r>
          </w:p>
        </w:tc>
      </w:tr>
      <w:tr w:rsidR="001E41F3" w:rsidRPr="00443C94" w14:paraId="690C7843" w14:textId="77777777" w:rsidTr="00547111">
        <w:tc>
          <w:tcPr>
            <w:tcW w:w="1843" w:type="dxa"/>
            <w:tcBorders>
              <w:left w:val="single" w:sz="4" w:space="0" w:color="auto"/>
            </w:tcBorders>
          </w:tcPr>
          <w:p w14:paraId="17A1A642" w14:textId="77777777" w:rsidR="001E41F3" w:rsidRPr="00443C94" w:rsidRDefault="001E41F3">
            <w:pPr>
              <w:pStyle w:val="CRCoverPage"/>
              <w:spacing w:after="0"/>
              <w:rPr>
                <w:b/>
                <w:i/>
                <w:sz w:val="8"/>
                <w:szCs w:val="8"/>
              </w:rPr>
            </w:pPr>
          </w:p>
        </w:tc>
        <w:tc>
          <w:tcPr>
            <w:tcW w:w="1986" w:type="dxa"/>
            <w:gridSpan w:val="4"/>
          </w:tcPr>
          <w:p w14:paraId="2F73FCFB" w14:textId="77777777" w:rsidR="001E41F3" w:rsidRPr="00443C94" w:rsidRDefault="001E41F3">
            <w:pPr>
              <w:pStyle w:val="CRCoverPage"/>
              <w:spacing w:after="0"/>
              <w:rPr>
                <w:sz w:val="8"/>
                <w:szCs w:val="8"/>
              </w:rPr>
            </w:pPr>
          </w:p>
        </w:tc>
        <w:tc>
          <w:tcPr>
            <w:tcW w:w="2267" w:type="dxa"/>
            <w:gridSpan w:val="2"/>
          </w:tcPr>
          <w:p w14:paraId="0FBCFC35" w14:textId="77777777" w:rsidR="001E41F3" w:rsidRPr="00443C94" w:rsidRDefault="001E41F3">
            <w:pPr>
              <w:pStyle w:val="CRCoverPage"/>
              <w:spacing w:after="0"/>
              <w:rPr>
                <w:sz w:val="8"/>
                <w:szCs w:val="8"/>
              </w:rPr>
            </w:pPr>
          </w:p>
        </w:tc>
        <w:tc>
          <w:tcPr>
            <w:tcW w:w="1417" w:type="dxa"/>
            <w:gridSpan w:val="3"/>
          </w:tcPr>
          <w:p w14:paraId="60243A9E" w14:textId="77777777" w:rsidR="001E41F3" w:rsidRPr="00443C94"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3C94" w:rsidRDefault="001E41F3">
            <w:pPr>
              <w:pStyle w:val="CRCoverPage"/>
              <w:spacing w:after="0"/>
              <w:rPr>
                <w:sz w:val="8"/>
                <w:szCs w:val="8"/>
              </w:rPr>
            </w:pPr>
          </w:p>
        </w:tc>
      </w:tr>
      <w:tr w:rsidR="001E41F3" w:rsidRPr="00443C94" w14:paraId="13D4AF59" w14:textId="77777777" w:rsidTr="00547111">
        <w:trPr>
          <w:cantSplit/>
        </w:trPr>
        <w:tc>
          <w:tcPr>
            <w:tcW w:w="1843" w:type="dxa"/>
            <w:tcBorders>
              <w:left w:val="single" w:sz="4" w:space="0" w:color="auto"/>
            </w:tcBorders>
          </w:tcPr>
          <w:p w14:paraId="1E6EA205" w14:textId="77777777" w:rsidR="001E41F3" w:rsidRPr="00443C94" w:rsidRDefault="001E41F3">
            <w:pPr>
              <w:pStyle w:val="CRCoverPage"/>
              <w:tabs>
                <w:tab w:val="right" w:pos="1759"/>
              </w:tabs>
              <w:spacing w:after="0"/>
              <w:rPr>
                <w:b/>
                <w:i/>
              </w:rPr>
            </w:pPr>
            <w:r w:rsidRPr="00443C94">
              <w:rPr>
                <w:b/>
                <w:i/>
              </w:rPr>
              <w:t>Category:</w:t>
            </w:r>
          </w:p>
        </w:tc>
        <w:tc>
          <w:tcPr>
            <w:tcW w:w="851" w:type="dxa"/>
            <w:shd w:val="pct30" w:color="FFFF00" w:fill="auto"/>
          </w:tcPr>
          <w:p w14:paraId="154A6113" w14:textId="63717DE0" w:rsidR="001E41F3" w:rsidRPr="00443C94" w:rsidRDefault="004D6145" w:rsidP="00D24991">
            <w:pPr>
              <w:pStyle w:val="CRCoverPage"/>
              <w:spacing w:after="0"/>
              <w:ind w:left="100" w:right="-609"/>
              <w:rPr>
                <w:b/>
              </w:rPr>
            </w:pPr>
            <w:r>
              <w:fldChar w:fldCharType="begin"/>
            </w:r>
            <w:r>
              <w:instrText xml:space="preserve"> DOCPROPERTY  Cat  \* MERGEFORMAT </w:instrText>
            </w:r>
            <w:r>
              <w:fldChar w:fldCharType="separate"/>
            </w:r>
            <w:r w:rsidR="00BE13CF" w:rsidRPr="00443C94">
              <w:rPr>
                <w:b/>
              </w:rPr>
              <w:t>F</w:t>
            </w:r>
            <w:r>
              <w:rPr>
                <w:b/>
              </w:rPr>
              <w:fldChar w:fldCharType="end"/>
            </w:r>
          </w:p>
        </w:tc>
        <w:tc>
          <w:tcPr>
            <w:tcW w:w="3402" w:type="dxa"/>
            <w:gridSpan w:val="5"/>
            <w:tcBorders>
              <w:left w:val="nil"/>
            </w:tcBorders>
          </w:tcPr>
          <w:p w14:paraId="617AE5C6" w14:textId="77777777" w:rsidR="001E41F3" w:rsidRPr="00443C94" w:rsidRDefault="001E41F3">
            <w:pPr>
              <w:pStyle w:val="CRCoverPage"/>
              <w:spacing w:after="0"/>
            </w:pPr>
          </w:p>
        </w:tc>
        <w:tc>
          <w:tcPr>
            <w:tcW w:w="1417" w:type="dxa"/>
            <w:gridSpan w:val="3"/>
            <w:tcBorders>
              <w:left w:val="nil"/>
            </w:tcBorders>
          </w:tcPr>
          <w:p w14:paraId="42CDCEE5" w14:textId="77777777" w:rsidR="001E41F3" w:rsidRPr="00443C94" w:rsidRDefault="001E41F3">
            <w:pPr>
              <w:pStyle w:val="CRCoverPage"/>
              <w:spacing w:after="0"/>
              <w:jc w:val="right"/>
              <w:rPr>
                <w:b/>
                <w:i/>
              </w:rPr>
            </w:pPr>
            <w:r w:rsidRPr="00443C94">
              <w:rPr>
                <w:b/>
                <w:i/>
              </w:rPr>
              <w:t>Release:</w:t>
            </w:r>
          </w:p>
        </w:tc>
        <w:tc>
          <w:tcPr>
            <w:tcW w:w="2127" w:type="dxa"/>
            <w:tcBorders>
              <w:right w:val="single" w:sz="4" w:space="0" w:color="auto"/>
            </w:tcBorders>
            <w:shd w:val="pct30" w:color="FFFF00" w:fill="auto"/>
          </w:tcPr>
          <w:p w14:paraId="6C870B98" w14:textId="284E07B7" w:rsidR="001E41F3" w:rsidRPr="00443C94" w:rsidRDefault="00BE13CF">
            <w:pPr>
              <w:pStyle w:val="CRCoverPage"/>
              <w:spacing w:after="0"/>
              <w:ind w:left="100"/>
            </w:pPr>
            <w:r w:rsidRPr="00443C94">
              <w:t>Rel-18</w:t>
            </w:r>
          </w:p>
        </w:tc>
      </w:tr>
      <w:tr w:rsidR="001E41F3" w:rsidRPr="00443C94" w14:paraId="30122F0C" w14:textId="77777777" w:rsidTr="00547111">
        <w:tc>
          <w:tcPr>
            <w:tcW w:w="1843" w:type="dxa"/>
            <w:tcBorders>
              <w:left w:val="single" w:sz="4" w:space="0" w:color="auto"/>
              <w:bottom w:val="single" w:sz="4" w:space="0" w:color="auto"/>
            </w:tcBorders>
          </w:tcPr>
          <w:p w14:paraId="615796D0" w14:textId="77777777" w:rsidR="001E41F3" w:rsidRPr="00443C9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3C94" w:rsidRDefault="001E41F3">
            <w:pPr>
              <w:pStyle w:val="CRCoverPage"/>
              <w:spacing w:after="0"/>
              <w:ind w:left="383" w:hanging="383"/>
              <w:rPr>
                <w:i/>
                <w:sz w:val="18"/>
              </w:rPr>
            </w:pPr>
            <w:r w:rsidRPr="00443C94">
              <w:rPr>
                <w:i/>
                <w:sz w:val="18"/>
              </w:rPr>
              <w:t xml:space="preserve">Use </w:t>
            </w:r>
            <w:r w:rsidRPr="00443C94">
              <w:rPr>
                <w:i/>
                <w:sz w:val="18"/>
                <w:u w:val="single"/>
              </w:rPr>
              <w:t>one</w:t>
            </w:r>
            <w:r w:rsidRPr="00443C94">
              <w:rPr>
                <w:i/>
                <w:sz w:val="18"/>
              </w:rPr>
              <w:t xml:space="preserve"> of the following categories:</w:t>
            </w:r>
            <w:r w:rsidRPr="00443C94">
              <w:rPr>
                <w:b/>
                <w:i/>
                <w:sz w:val="18"/>
              </w:rPr>
              <w:br/>
            </w:r>
            <w:proofErr w:type="gramStart"/>
            <w:r w:rsidRPr="00443C94">
              <w:rPr>
                <w:b/>
                <w:i/>
                <w:sz w:val="18"/>
              </w:rPr>
              <w:t>F</w:t>
            </w:r>
            <w:r w:rsidRPr="00443C94">
              <w:rPr>
                <w:i/>
                <w:sz w:val="18"/>
              </w:rPr>
              <w:t xml:space="preserve">  (</w:t>
            </w:r>
            <w:proofErr w:type="gramEnd"/>
            <w:r w:rsidRPr="00443C94">
              <w:rPr>
                <w:i/>
                <w:sz w:val="18"/>
              </w:rPr>
              <w:t>correction)</w:t>
            </w:r>
            <w:r w:rsidRPr="00443C94">
              <w:rPr>
                <w:i/>
                <w:sz w:val="18"/>
              </w:rPr>
              <w:br/>
            </w:r>
            <w:r w:rsidRPr="00443C94">
              <w:rPr>
                <w:b/>
                <w:i/>
                <w:sz w:val="18"/>
              </w:rPr>
              <w:t>A</w:t>
            </w:r>
            <w:r w:rsidRPr="00443C94">
              <w:rPr>
                <w:i/>
                <w:sz w:val="18"/>
              </w:rPr>
              <w:t xml:space="preserve">  (</w:t>
            </w:r>
            <w:r w:rsidR="00DE34CF" w:rsidRPr="00443C94">
              <w:rPr>
                <w:i/>
                <w:sz w:val="18"/>
              </w:rPr>
              <w:t xml:space="preserve">mirror </w:t>
            </w:r>
            <w:r w:rsidRPr="00443C94">
              <w:rPr>
                <w:i/>
                <w:sz w:val="18"/>
              </w:rPr>
              <w:t>correspond</w:t>
            </w:r>
            <w:r w:rsidR="00DE34CF" w:rsidRPr="00443C94">
              <w:rPr>
                <w:i/>
                <w:sz w:val="18"/>
              </w:rPr>
              <w:t xml:space="preserve">ing </w:t>
            </w:r>
            <w:r w:rsidRPr="00443C94">
              <w:rPr>
                <w:i/>
                <w:sz w:val="18"/>
              </w:rPr>
              <w:t xml:space="preserve">to a </w:t>
            </w:r>
            <w:r w:rsidR="00DE34CF" w:rsidRPr="00443C94">
              <w:rPr>
                <w:i/>
                <w:sz w:val="18"/>
              </w:rPr>
              <w:t xml:space="preserve">change </w:t>
            </w:r>
            <w:r w:rsidRPr="00443C94">
              <w:rPr>
                <w:i/>
                <w:sz w:val="18"/>
              </w:rPr>
              <w:t xml:space="preserve">in an earlier </w:t>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Pr="00443C94">
              <w:rPr>
                <w:i/>
                <w:sz w:val="18"/>
              </w:rPr>
              <w:t>release)</w:t>
            </w:r>
            <w:r w:rsidRPr="00443C94">
              <w:rPr>
                <w:i/>
                <w:sz w:val="18"/>
              </w:rPr>
              <w:br/>
            </w:r>
            <w:r w:rsidRPr="00443C94">
              <w:rPr>
                <w:b/>
                <w:i/>
                <w:sz w:val="18"/>
              </w:rPr>
              <w:t>B</w:t>
            </w:r>
            <w:r w:rsidRPr="00443C94">
              <w:rPr>
                <w:i/>
                <w:sz w:val="18"/>
              </w:rPr>
              <w:t xml:space="preserve">  (addition of feature), </w:t>
            </w:r>
            <w:r w:rsidRPr="00443C94">
              <w:rPr>
                <w:i/>
                <w:sz w:val="18"/>
              </w:rPr>
              <w:br/>
            </w:r>
            <w:r w:rsidRPr="00443C94">
              <w:rPr>
                <w:b/>
                <w:i/>
                <w:sz w:val="18"/>
              </w:rPr>
              <w:t>C</w:t>
            </w:r>
            <w:r w:rsidRPr="00443C94">
              <w:rPr>
                <w:i/>
                <w:sz w:val="18"/>
              </w:rPr>
              <w:t xml:space="preserve">  (functional modification of feature)</w:t>
            </w:r>
            <w:r w:rsidRPr="00443C94">
              <w:rPr>
                <w:i/>
                <w:sz w:val="18"/>
              </w:rPr>
              <w:br/>
            </w:r>
            <w:r w:rsidRPr="00443C94">
              <w:rPr>
                <w:b/>
                <w:i/>
                <w:sz w:val="18"/>
              </w:rPr>
              <w:t>D</w:t>
            </w:r>
            <w:r w:rsidRPr="00443C94">
              <w:rPr>
                <w:i/>
                <w:sz w:val="18"/>
              </w:rPr>
              <w:t xml:space="preserve">  (editorial modification)</w:t>
            </w:r>
          </w:p>
          <w:p w14:paraId="05D36727" w14:textId="77777777" w:rsidR="001E41F3" w:rsidRPr="00443C94" w:rsidRDefault="001E41F3">
            <w:pPr>
              <w:pStyle w:val="CRCoverPage"/>
            </w:pPr>
            <w:r w:rsidRPr="00443C94">
              <w:rPr>
                <w:sz w:val="18"/>
              </w:rPr>
              <w:t>Detailed explanations of the above categories can</w:t>
            </w:r>
            <w:r w:rsidRPr="00443C94">
              <w:rPr>
                <w:sz w:val="18"/>
              </w:rPr>
              <w:br/>
              <w:t xml:space="preserve">be found in 3GPP </w:t>
            </w:r>
            <w:hyperlink r:id="rId11" w:history="1">
              <w:r w:rsidRPr="00443C94">
                <w:rPr>
                  <w:rStyle w:val="ad"/>
                  <w:sz w:val="18"/>
                </w:rPr>
                <w:t>TR 21.900</w:t>
              </w:r>
            </w:hyperlink>
            <w:r w:rsidRPr="00443C94">
              <w:rPr>
                <w:sz w:val="18"/>
              </w:rPr>
              <w:t>.</w:t>
            </w:r>
          </w:p>
        </w:tc>
        <w:tc>
          <w:tcPr>
            <w:tcW w:w="3120" w:type="dxa"/>
            <w:gridSpan w:val="2"/>
            <w:tcBorders>
              <w:bottom w:val="single" w:sz="4" w:space="0" w:color="auto"/>
              <w:right w:val="single" w:sz="4" w:space="0" w:color="auto"/>
            </w:tcBorders>
          </w:tcPr>
          <w:p w14:paraId="1A28F380" w14:textId="0CF16BFB" w:rsidR="000C038A" w:rsidRPr="00443C94" w:rsidRDefault="001E41F3" w:rsidP="00BD6BB8">
            <w:pPr>
              <w:pStyle w:val="CRCoverPage"/>
              <w:tabs>
                <w:tab w:val="left" w:pos="950"/>
              </w:tabs>
              <w:spacing w:after="0"/>
              <w:ind w:left="241" w:hanging="241"/>
              <w:rPr>
                <w:i/>
                <w:sz w:val="18"/>
              </w:rPr>
            </w:pPr>
            <w:r w:rsidRPr="00443C94">
              <w:rPr>
                <w:i/>
                <w:sz w:val="18"/>
              </w:rPr>
              <w:t xml:space="preserve">Use </w:t>
            </w:r>
            <w:r w:rsidRPr="00443C94">
              <w:rPr>
                <w:i/>
                <w:sz w:val="18"/>
                <w:u w:val="single"/>
              </w:rPr>
              <w:t>one</w:t>
            </w:r>
            <w:r w:rsidRPr="00443C94">
              <w:rPr>
                <w:i/>
                <w:sz w:val="18"/>
              </w:rPr>
              <w:t xml:space="preserve"> of the following releases:</w:t>
            </w:r>
            <w:r w:rsidRPr="00443C94">
              <w:rPr>
                <w:i/>
                <w:sz w:val="18"/>
              </w:rPr>
              <w:br/>
              <w:t>Rel-8</w:t>
            </w:r>
            <w:r w:rsidRPr="00443C94">
              <w:rPr>
                <w:i/>
                <w:sz w:val="18"/>
              </w:rPr>
              <w:tab/>
              <w:t>(Release 8)</w:t>
            </w:r>
            <w:r w:rsidR="007C2097" w:rsidRPr="00443C94">
              <w:rPr>
                <w:i/>
                <w:sz w:val="18"/>
              </w:rPr>
              <w:br/>
              <w:t>Rel-9</w:t>
            </w:r>
            <w:r w:rsidR="007C2097" w:rsidRPr="00443C94">
              <w:rPr>
                <w:i/>
                <w:sz w:val="18"/>
              </w:rPr>
              <w:tab/>
              <w:t>(Release 9)</w:t>
            </w:r>
            <w:r w:rsidR="009777D9" w:rsidRPr="00443C94">
              <w:rPr>
                <w:i/>
                <w:sz w:val="18"/>
              </w:rPr>
              <w:br/>
              <w:t>Rel-10</w:t>
            </w:r>
            <w:r w:rsidR="009777D9" w:rsidRPr="00443C94">
              <w:rPr>
                <w:i/>
                <w:sz w:val="18"/>
              </w:rPr>
              <w:tab/>
              <w:t>(Release 10)</w:t>
            </w:r>
            <w:r w:rsidR="000C038A" w:rsidRPr="00443C94">
              <w:rPr>
                <w:i/>
                <w:sz w:val="18"/>
              </w:rPr>
              <w:br/>
              <w:t>Rel-11</w:t>
            </w:r>
            <w:r w:rsidR="000C038A" w:rsidRPr="00443C94">
              <w:rPr>
                <w:i/>
                <w:sz w:val="18"/>
              </w:rPr>
              <w:tab/>
              <w:t>(Release 11)</w:t>
            </w:r>
            <w:r w:rsidR="000C038A" w:rsidRPr="00443C94">
              <w:rPr>
                <w:i/>
                <w:sz w:val="18"/>
              </w:rPr>
              <w:br/>
            </w:r>
            <w:r w:rsidR="002E472E" w:rsidRPr="00443C94">
              <w:rPr>
                <w:i/>
                <w:sz w:val="18"/>
              </w:rPr>
              <w:t>…</w:t>
            </w:r>
            <w:r w:rsidR="0051580D" w:rsidRPr="00443C94">
              <w:rPr>
                <w:i/>
                <w:sz w:val="18"/>
              </w:rPr>
              <w:br/>
            </w:r>
            <w:r w:rsidR="00E34898" w:rsidRPr="00443C94">
              <w:rPr>
                <w:i/>
                <w:sz w:val="18"/>
              </w:rPr>
              <w:t>Rel-16</w:t>
            </w:r>
            <w:r w:rsidR="00E34898" w:rsidRPr="00443C94">
              <w:rPr>
                <w:i/>
                <w:sz w:val="18"/>
              </w:rPr>
              <w:tab/>
              <w:t>(Release 16)</w:t>
            </w:r>
            <w:r w:rsidR="002E472E" w:rsidRPr="00443C94">
              <w:rPr>
                <w:i/>
                <w:sz w:val="18"/>
              </w:rPr>
              <w:br/>
              <w:t>Rel-17</w:t>
            </w:r>
            <w:r w:rsidR="002E472E" w:rsidRPr="00443C94">
              <w:rPr>
                <w:i/>
                <w:sz w:val="18"/>
              </w:rPr>
              <w:tab/>
              <w:t>(Release 17)</w:t>
            </w:r>
            <w:r w:rsidR="002E472E" w:rsidRPr="00443C94">
              <w:rPr>
                <w:i/>
                <w:sz w:val="18"/>
              </w:rPr>
              <w:br/>
              <w:t>Rel-18</w:t>
            </w:r>
            <w:r w:rsidR="002E472E" w:rsidRPr="00443C94">
              <w:rPr>
                <w:i/>
                <w:sz w:val="18"/>
              </w:rPr>
              <w:tab/>
              <w:t>(Release 18)</w:t>
            </w:r>
            <w:r w:rsidR="001A2CA0" w:rsidRPr="00443C94">
              <w:rPr>
                <w:i/>
                <w:sz w:val="18"/>
              </w:rPr>
              <w:br/>
              <w:t>Rel-19</w:t>
            </w:r>
            <w:r w:rsidR="001A2CA0" w:rsidRPr="00443C94">
              <w:rPr>
                <w:i/>
                <w:sz w:val="18"/>
              </w:rPr>
              <w:tab/>
              <w:t>(Release 19)</w:t>
            </w:r>
          </w:p>
        </w:tc>
      </w:tr>
      <w:tr w:rsidR="001E41F3" w:rsidRPr="00443C94" w14:paraId="7FBEB8E7" w14:textId="77777777" w:rsidTr="00547111">
        <w:tc>
          <w:tcPr>
            <w:tcW w:w="1843" w:type="dxa"/>
          </w:tcPr>
          <w:p w14:paraId="44A3A604" w14:textId="77777777" w:rsidR="001E41F3" w:rsidRPr="00443C94" w:rsidRDefault="001E41F3">
            <w:pPr>
              <w:pStyle w:val="CRCoverPage"/>
              <w:spacing w:after="0"/>
              <w:rPr>
                <w:b/>
                <w:i/>
                <w:sz w:val="8"/>
                <w:szCs w:val="8"/>
              </w:rPr>
            </w:pPr>
          </w:p>
        </w:tc>
        <w:tc>
          <w:tcPr>
            <w:tcW w:w="7797" w:type="dxa"/>
            <w:gridSpan w:val="10"/>
          </w:tcPr>
          <w:p w14:paraId="5524CC4E" w14:textId="77777777" w:rsidR="001E41F3" w:rsidRPr="00443C94" w:rsidRDefault="001E41F3">
            <w:pPr>
              <w:pStyle w:val="CRCoverPage"/>
              <w:spacing w:after="0"/>
              <w:rPr>
                <w:sz w:val="8"/>
                <w:szCs w:val="8"/>
              </w:rPr>
            </w:pPr>
          </w:p>
        </w:tc>
      </w:tr>
      <w:tr w:rsidR="001E41F3" w:rsidRPr="00443C94" w14:paraId="1256F52C" w14:textId="77777777" w:rsidTr="00547111">
        <w:tc>
          <w:tcPr>
            <w:tcW w:w="2694" w:type="dxa"/>
            <w:gridSpan w:val="2"/>
            <w:tcBorders>
              <w:top w:val="single" w:sz="4" w:space="0" w:color="auto"/>
              <w:left w:val="single" w:sz="4" w:space="0" w:color="auto"/>
            </w:tcBorders>
          </w:tcPr>
          <w:p w14:paraId="52C87DB0" w14:textId="77777777" w:rsidR="001E41F3" w:rsidRPr="00443C94" w:rsidRDefault="001E41F3">
            <w:pPr>
              <w:pStyle w:val="CRCoverPage"/>
              <w:tabs>
                <w:tab w:val="right" w:pos="2184"/>
              </w:tabs>
              <w:spacing w:after="0"/>
              <w:rPr>
                <w:b/>
                <w:i/>
              </w:rPr>
            </w:pPr>
            <w:r w:rsidRPr="00443C94">
              <w:rPr>
                <w:b/>
                <w:i/>
              </w:rPr>
              <w:t>Reason for change:</w:t>
            </w:r>
          </w:p>
        </w:tc>
        <w:tc>
          <w:tcPr>
            <w:tcW w:w="6946" w:type="dxa"/>
            <w:gridSpan w:val="9"/>
            <w:tcBorders>
              <w:top w:val="single" w:sz="4" w:space="0" w:color="auto"/>
              <w:right w:val="single" w:sz="4" w:space="0" w:color="auto"/>
            </w:tcBorders>
            <w:shd w:val="pct30" w:color="FFFF00" w:fill="auto"/>
          </w:tcPr>
          <w:p w14:paraId="4A0B3962" w14:textId="77777777" w:rsidR="00AC2C82" w:rsidRDefault="00AC2C82" w:rsidP="00AC2C82">
            <w:pPr>
              <w:pStyle w:val="CRCoverPage"/>
              <w:spacing w:afterLines="50"/>
              <w:ind w:left="102"/>
            </w:pPr>
            <w:r>
              <w:t>In current text of 38.401, only two cases are considered for triggering MT-SDT paging:</w:t>
            </w:r>
          </w:p>
          <w:p w14:paraId="2BA54D5A" w14:textId="6BB8A753" w:rsidR="00AC2C82" w:rsidRDefault="00AC2C82" w:rsidP="00AC2C82">
            <w:pPr>
              <w:pStyle w:val="CRCoverPage"/>
              <w:numPr>
                <w:ilvl w:val="0"/>
                <w:numId w:val="21"/>
              </w:numPr>
              <w:spacing w:afterLines="50"/>
              <w:ind w:left="544" w:hanging="442"/>
            </w:pPr>
            <w:r>
              <w:t>the gNB-CU-CP receives the MT-SDT information in the DL DATA NOTIFICATION message from the gNB-CU-UP.</w:t>
            </w:r>
          </w:p>
          <w:p w14:paraId="7F954CFC" w14:textId="069F7AAD" w:rsidR="00AC2C82" w:rsidRDefault="00AC2C82" w:rsidP="00AC2C82">
            <w:pPr>
              <w:pStyle w:val="CRCoverPage"/>
              <w:numPr>
                <w:ilvl w:val="0"/>
                <w:numId w:val="21"/>
              </w:numPr>
              <w:spacing w:afterLines="50"/>
              <w:ind w:left="544" w:hanging="442"/>
            </w:pPr>
            <w:r>
              <w:t>the gNB-CU-CP receives DL signalling over NGAP.</w:t>
            </w:r>
          </w:p>
          <w:p w14:paraId="708AA7DE" w14:textId="1DB750D7" w:rsidR="00AC2C82" w:rsidRPr="00AC2C82" w:rsidRDefault="00AC2C82" w:rsidP="00AC2C82">
            <w:pPr>
              <w:pStyle w:val="CRCoverPage"/>
              <w:spacing w:afterLines="50"/>
              <w:ind w:left="102"/>
            </w:pPr>
            <w:r>
              <w:t xml:space="preserve">There is a missing case that the gNB-CU-CP receives </w:t>
            </w:r>
            <w:proofErr w:type="spellStart"/>
            <w:r>
              <w:t>XnAP</w:t>
            </w:r>
            <w:proofErr w:type="spellEnd"/>
            <w:r>
              <w:t xml:space="preserve"> RAN paging message with MT-SDT information.</w:t>
            </w:r>
          </w:p>
        </w:tc>
      </w:tr>
      <w:tr w:rsidR="001E41F3" w:rsidRPr="00443C94" w14:paraId="4CA74D09" w14:textId="77777777" w:rsidTr="00547111">
        <w:tc>
          <w:tcPr>
            <w:tcW w:w="2694" w:type="dxa"/>
            <w:gridSpan w:val="2"/>
            <w:tcBorders>
              <w:left w:val="single" w:sz="4" w:space="0" w:color="auto"/>
            </w:tcBorders>
          </w:tcPr>
          <w:p w14:paraId="2D0866D6"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3C94" w:rsidRDefault="001E41F3">
            <w:pPr>
              <w:pStyle w:val="CRCoverPage"/>
              <w:spacing w:after="0"/>
              <w:rPr>
                <w:sz w:val="8"/>
                <w:szCs w:val="8"/>
              </w:rPr>
            </w:pPr>
          </w:p>
        </w:tc>
      </w:tr>
      <w:tr w:rsidR="001E41F3" w:rsidRPr="00443C94" w14:paraId="21016551" w14:textId="77777777" w:rsidTr="00547111">
        <w:tc>
          <w:tcPr>
            <w:tcW w:w="2694" w:type="dxa"/>
            <w:gridSpan w:val="2"/>
            <w:tcBorders>
              <w:left w:val="single" w:sz="4" w:space="0" w:color="auto"/>
            </w:tcBorders>
          </w:tcPr>
          <w:p w14:paraId="49433147" w14:textId="77777777" w:rsidR="001E41F3" w:rsidRPr="00443C94" w:rsidRDefault="001E41F3">
            <w:pPr>
              <w:pStyle w:val="CRCoverPage"/>
              <w:tabs>
                <w:tab w:val="right" w:pos="2184"/>
              </w:tabs>
              <w:spacing w:after="0"/>
              <w:rPr>
                <w:b/>
                <w:i/>
              </w:rPr>
            </w:pPr>
            <w:r w:rsidRPr="00443C94">
              <w:rPr>
                <w:b/>
                <w:i/>
              </w:rPr>
              <w:t>Summary of change</w:t>
            </w:r>
            <w:r w:rsidR="0051580D" w:rsidRPr="00443C94">
              <w:rPr>
                <w:b/>
                <w:i/>
              </w:rPr>
              <w:t>:</w:t>
            </w:r>
          </w:p>
        </w:tc>
        <w:tc>
          <w:tcPr>
            <w:tcW w:w="6946" w:type="dxa"/>
            <w:gridSpan w:val="9"/>
            <w:tcBorders>
              <w:right w:val="single" w:sz="4" w:space="0" w:color="auto"/>
            </w:tcBorders>
            <w:shd w:val="pct30" w:color="FFFF00" w:fill="auto"/>
          </w:tcPr>
          <w:p w14:paraId="5CF2CAD1" w14:textId="5DE4F9CF" w:rsidR="00F045FA" w:rsidRPr="00443C94" w:rsidRDefault="00F045FA" w:rsidP="00845CDD">
            <w:pPr>
              <w:pStyle w:val="CRCoverPage"/>
              <w:spacing w:afterLines="50"/>
              <w:ind w:left="102"/>
            </w:pPr>
            <w:r>
              <w:t>A</w:t>
            </w:r>
            <w:r w:rsidRPr="00F045FA">
              <w:t xml:space="preserve">dd the case that the gNB-CU-CP receives </w:t>
            </w:r>
            <w:proofErr w:type="spellStart"/>
            <w:r w:rsidRPr="00F045FA">
              <w:t>XnAP</w:t>
            </w:r>
            <w:proofErr w:type="spellEnd"/>
            <w:r w:rsidRPr="00F045FA">
              <w:t xml:space="preserve"> RAN paging message with MT-SDT information for triggering MT-SDT paging.</w:t>
            </w:r>
          </w:p>
          <w:p w14:paraId="1ADD17E9" w14:textId="77777777" w:rsidR="002E65FB" w:rsidRPr="00443C94" w:rsidRDefault="002E65FB" w:rsidP="002E65FB">
            <w:pPr>
              <w:pStyle w:val="CRCoverPage"/>
              <w:spacing w:after="0"/>
              <w:ind w:left="100"/>
              <w:rPr>
                <w:u w:val="single"/>
                <w:lang w:eastAsia="zh-CN"/>
              </w:rPr>
            </w:pPr>
            <w:r w:rsidRPr="00443C94">
              <w:rPr>
                <w:u w:val="single"/>
                <w:lang w:eastAsia="zh-CN"/>
              </w:rPr>
              <w:t>Impact assessment towards the previous version of the specification (same release):</w:t>
            </w:r>
          </w:p>
          <w:p w14:paraId="2EEAF740" w14:textId="77777777" w:rsidR="002E65FB" w:rsidRPr="00443C94" w:rsidRDefault="002E65FB" w:rsidP="002E65FB">
            <w:pPr>
              <w:pStyle w:val="CRCoverPage"/>
              <w:spacing w:after="0"/>
              <w:ind w:left="100"/>
              <w:rPr>
                <w:lang w:eastAsia="zh-CN"/>
              </w:rPr>
            </w:pPr>
            <w:r w:rsidRPr="00443C94">
              <w:rPr>
                <w:lang w:eastAsia="zh-CN"/>
              </w:rPr>
              <w:t>This CR has an isolated impact towards the previous version of the specification (same release).</w:t>
            </w:r>
          </w:p>
          <w:p w14:paraId="071C0F2C" w14:textId="69E49B9F" w:rsidR="002E65FB" w:rsidRPr="00443C94" w:rsidRDefault="002E65FB" w:rsidP="002E65FB">
            <w:pPr>
              <w:pStyle w:val="CRCoverPage"/>
              <w:spacing w:after="0"/>
              <w:ind w:left="100"/>
              <w:rPr>
                <w:lang w:eastAsia="zh-CN"/>
              </w:rPr>
            </w:pPr>
            <w:r w:rsidRPr="00443C94">
              <w:rPr>
                <w:lang w:eastAsia="zh-CN"/>
              </w:rPr>
              <w:t xml:space="preserve">This CR only has an impact on the </w:t>
            </w:r>
            <w:r w:rsidR="00F045FA">
              <w:rPr>
                <w:lang w:eastAsia="zh-CN"/>
              </w:rPr>
              <w:t>MT-SDT</w:t>
            </w:r>
            <w:r w:rsidR="0004657B" w:rsidRPr="00443C94">
              <w:rPr>
                <w:lang w:eastAsia="zh-CN"/>
              </w:rPr>
              <w:t xml:space="preserve"> related</w:t>
            </w:r>
            <w:r w:rsidRPr="00443C94">
              <w:rPr>
                <w:lang w:eastAsia="zh-CN"/>
              </w:rPr>
              <w:t xml:space="preserve"> function.</w:t>
            </w:r>
          </w:p>
          <w:p w14:paraId="31C656EC" w14:textId="306FD3F0" w:rsidR="00FD03BD" w:rsidRPr="00443C94" w:rsidRDefault="00FD03BD" w:rsidP="00845CDD">
            <w:pPr>
              <w:pStyle w:val="CRCoverPage"/>
              <w:spacing w:afterLines="50"/>
              <w:ind w:left="102"/>
            </w:pPr>
          </w:p>
        </w:tc>
      </w:tr>
      <w:tr w:rsidR="001E41F3" w:rsidRPr="00443C94" w14:paraId="1F886379" w14:textId="77777777" w:rsidTr="00547111">
        <w:tc>
          <w:tcPr>
            <w:tcW w:w="2694" w:type="dxa"/>
            <w:gridSpan w:val="2"/>
            <w:tcBorders>
              <w:left w:val="single" w:sz="4" w:space="0" w:color="auto"/>
            </w:tcBorders>
          </w:tcPr>
          <w:p w14:paraId="4D989623"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3C94" w:rsidRDefault="001E41F3">
            <w:pPr>
              <w:pStyle w:val="CRCoverPage"/>
              <w:spacing w:after="0"/>
              <w:rPr>
                <w:sz w:val="8"/>
                <w:szCs w:val="8"/>
              </w:rPr>
            </w:pPr>
          </w:p>
        </w:tc>
      </w:tr>
      <w:tr w:rsidR="001E41F3" w:rsidRPr="00443C94" w14:paraId="678D7BF9" w14:textId="77777777" w:rsidTr="00547111">
        <w:tc>
          <w:tcPr>
            <w:tcW w:w="2694" w:type="dxa"/>
            <w:gridSpan w:val="2"/>
            <w:tcBorders>
              <w:left w:val="single" w:sz="4" w:space="0" w:color="auto"/>
              <w:bottom w:val="single" w:sz="4" w:space="0" w:color="auto"/>
            </w:tcBorders>
          </w:tcPr>
          <w:p w14:paraId="4E5CE1B6" w14:textId="77777777" w:rsidR="001E41F3" w:rsidRPr="00443C94" w:rsidRDefault="001E41F3">
            <w:pPr>
              <w:pStyle w:val="CRCoverPage"/>
              <w:tabs>
                <w:tab w:val="right" w:pos="2184"/>
              </w:tabs>
              <w:spacing w:after="0"/>
              <w:rPr>
                <w:b/>
                <w:i/>
              </w:rPr>
            </w:pPr>
            <w:r w:rsidRPr="00443C94">
              <w:rPr>
                <w:b/>
                <w:i/>
              </w:rPr>
              <w:t>Consequences if not approved:</w:t>
            </w:r>
          </w:p>
        </w:tc>
        <w:tc>
          <w:tcPr>
            <w:tcW w:w="6946" w:type="dxa"/>
            <w:gridSpan w:val="9"/>
            <w:tcBorders>
              <w:bottom w:val="single" w:sz="4" w:space="0" w:color="auto"/>
              <w:right w:val="single" w:sz="4" w:space="0" w:color="auto"/>
            </w:tcBorders>
            <w:shd w:val="pct30" w:color="FFFF00" w:fill="auto"/>
          </w:tcPr>
          <w:p w14:paraId="109CCECD" w14:textId="3661832A" w:rsidR="001E41F3" w:rsidRDefault="00F045FA">
            <w:pPr>
              <w:pStyle w:val="CRCoverPage"/>
              <w:spacing w:after="0"/>
              <w:ind w:left="100"/>
              <w:rPr>
                <w:lang w:eastAsia="zh-CN"/>
              </w:rPr>
            </w:pPr>
            <w:r>
              <w:rPr>
                <w:lang w:eastAsia="zh-CN"/>
              </w:rPr>
              <w:t xml:space="preserve">The description of </w:t>
            </w:r>
            <w:r w:rsidR="006C287B" w:rsidRPr="00F045FA">
              <w:t xml:space="preserve">the case that the gNB-CU-CP receives </w:t>
            </w:r>
            <w:proofErr w:type="spellStart"/>
            <w:r w:rsidR="006C287B" w:rsidRPr="00F045FA">
              <w:t>XnAP</w:t>
            </w:r>
            <w:proofErr w:type="spellEnd"/>
            <w:r w:rsidR="006C287B" w:rsidRPr="00F045FA">
              <w:t xml:space="preserve"> RAN paging message with MT-SDT information for triggering MT-SDT pagin</w:t>
            </w:r>
            <w:r w:rsidR="006C287B">
              <w:t>g is missing.</w:t>
            </w:r>
          </w:p>
          <w:p w14:paraId="5C4BEB44" w14:textId="3E990D37" w:rsidR="00CD1856" w:rsidRPr="00443C94" w:rsidRDefault="00CD1856">
            <w:pPr>
              <w:pStyle w:val="CRCoverPage"/>
              <w:spacing w:after="0"/>
              <w:ind w:left="100"/>
              <w:rPr>
                <w:lang w:eastAsia="zh-CN"/>
              </w:rPr>
            </w:pPr>
          </w:p>
        </w:tc>
      </w:tr>
      <w:tr w:rsidR="001E41F3" w:rsidRPr="00443C94" w14:paraId="034AF533" w14:textId="77777777" w:rsidTr="00547111">
        <w:tc>
          <w:tcPr>
            <w:tcW w:w="2694" w:type="dxa"/>
            <w:gridSpan w:val="2"/>
          </w:tcPr>
          <w:p w14:paraId="39D9EB5B" w14:textId="77777777" w:rsidR="001E41F3" w:rsidRPr="00443C94" w:rsidRDefault="001E41F3">
            <w:pPr>
              <w:pStyle w:val="CRCoverPage"/>
              <w:spacing w:after="0"/>
              <w:rPr>
                <w:b/>
                <w:i/>
                <w:sz w:val="8"/>
                <w:szCs w:val="8"/>
              </w:rPr>
            </w:pPr>
          </w:p>
        </w:tc>
        <w:tc>
          <w:tcPr>
            <w:tcW w:w="6946" w:type="dxa"/>
            <w:gridSpan w:val="9"/>
          </w:tcPr>
          <w:p w14:paraId="7826CB1C" w14:textId="77777777" w:rsidR="001E41F3" w:rsidRPr="00443C94" w:rsidRDefault="001E41F3">
            <w:pPr>
              <w:pStyle w:val="CRCoverPage"/>
              <w:spacing w:after="0"/>
              <w:rPr>
                <w:sz w:val="8"/>
                <w:szCs w:val="8"/>
              </w:rPr>
            </w:pPr>
          </w:p>
        </w:tc>
      </w:tr>
      <w:tr w:rsidR="001E41F3" w:rsidRPr="00443C94" w14:paraId="6A17D7AC" w14:textId="77777777" w:rsidTr="00547111">
        <w:tc>
          <w:tcPr>
            <w:tcW w:w="2694" w:type="dxa"/>
            <w:gridSpan w:val="2"/>
            <w:tcBorders>
              <w:top w:val="single" w:sz="4" w:space="0" w:color="auto"/>
              <w:left w:val="single" w:sz="4" w:space="0" w:color="auto"/>
            </w:tcBorders>
          </w:tcPr>
          <w:p w14:paraId="6DAD5B19" w14:textId="77777777" w:rsidR="001E41F3" w:rsidRPr="00443C94" w:rsidRDefault="001E41F3">
            <w:pPr>
              <w:pStyle w:val="CRCoverPage"/>
              <w:tabs>
                <w:tab w:val="right" w:pos="2184"/>
              </w:tabs>
              <w:spacing w:after="0"/>
              <w:rPr>
                <w:b/>
                <w:i/>
              </w:rPr>
            </w:pPr>
            <w:r w:rsidRPr="00443C94">
              <w:rPr>
                <w:b/>
                <w:i/>
              </w:rPr>
              <w:t>Clauses affected:</w:t>
            </w:r>
          </w:p>
        </w:tc>
        <w:tc>
          <w:tcPr>
            <w:tcW w:w="6946" w:type="dxa"/>
            <w:gridSpan w:val="9"/>
            <w:tcBorders>
              <w:top w:val="single" w:sz="4" w:space="0" w:color="auto"/>
              <w:right w:val="single" w:sz="4" w:space="0" w:color="auto"/>
            </w:tcBorders>
            <w:shd w:val="pct30" w:color="FFFF00" w:fill="auto"/>
          </w:tcPr>
          <w:p w14:paraId="2E8CC96B" w14:textId="169FCCDE" w:rsidR="001E41F3" w:rsidRPr="00443C94" w:rsidRDefault="00E4185F">
            <w:pPr>
              <w:pStyle w:val="CRCoverPage"/>
              <w:spacing w:after="0"/>
              <w:ind w:left="100"/>
              <w:rPr>
                <w:lang w:eastAsia="zh-CN"/>
              </w:rPr>
            </w:pPr>
            <w:r>
              <w:rPr>
                <w:rFonts w:hint="eastAsia"/>
                <w:lang w:eastAsia="zh-CN"/>
              </w:rPr>
              <w:t>8</w:t>
            </w:r>
            <w:r>
              <w:rPr>
                <w:lang w:eastAsia="zh-CN"/>
              </w:rPr>
              <w:t>.18</w:t>
            </w:r>
            <w:r w:rsidR="00D705EA">
              <w:rPr>
                <w:lang w:eastAsia="zh-CN"/>
              </w:rPr>
              <w:t>.4</w:t>
            </w:r>
          </w:p>
        </w:tc>
      </w:tr>
      <w:tr w:rsidR="001E41F3" w:rsidRPr="00443C94" w14:paraId="56E1E6C3" w14:textId="77777777" w:rsidTr="00547111">
        <w:tc>
          <w:tcPr>
            <w:tcW w:w="2694" w:type="dxa"/>
            <w:gridSpan w:val="2"/>
            <w:tcBorders>
              <w:left w:val="single" w:sz="4" w:space="0" w:color="auto"/>
            </w:tcBorders>
          </w:tcPr>
          <w:p w14:paraId="2FB9DE77"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3C94" w:rsidRDefault="001E41F3">
            <w:pPr>
              <w:pStyle w:val="CRCoverPage"/>
              <w:spacing w:after="0"/>
              <w:rPr>
                <w:sz w:val="8"/>
                <w:szCs w:val="8"/>
              </w:rPr>
            </w:pPr>
          </w:p>
        </w:tc>
      </w:tr>
      <w:tr w:rsidR="001E41F3" w:rsidRPr="00443C94" w14:paraId="76F95A8B" w14:textId="77777777" w:rsidTr="00547111">
        <w:tc>
          <w:tcPr>
            <w:tcW w:w="2694" w:type="dxa"/>
            <w:gridSpan w:val="2"/>
            <w:tcBorders>
              <w:left w:val="single" w:sz="4" w:space="0" w:color="auto"/>
            </w:tcBorders>
          </w:tcPr>
          <w:p w14:paraId="335EAB52" w14:textId="77777777" w:rsidR="001E41F3" w:rsidRPr="00443C9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3C94" w:rsidRDefault="001E41F3">
            <w:pPr>
              <w:pStyle w:val="CRCoverPage"/>
              <w:spacing w:after="0"/>
              <w:jc w:val="center"/>
              <w:rPr>
                <w:b/>
                <w:caps/>
              </w:rPr>
            </w:pPr>
            <w:r w:rsidRPr="00443C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3C94" w:rsidRDefault="001E41F3">
            <w:pPr>
              <w:pStyle w:val="CRCoverPage"/>
              <w:spacing w:after="0"/>
              <w:jc w:val="center"/>
              <w:rPr>
                <w:b/>
                <w:caps/>
              </w:rPr>
            </w:pPr>
            <w:r w:rsidRPr="00443C94">
              <w:rPr>
                <w:b/>
                <w:caps/>
              </w:rPr>
              <w:t>N</w:t>
            </w:r>
          </w:p>
        </w:tc>
        <w:tc>
          <w:tcPr>
            <w:tcW w:w="2977" w:type="dxa"/>
            <w:gridSpan w:val="4"/>
          </w:tcPr>
          <w:p w14:paraId="304CCBCB" w14:textId="77777777" w:rsidR="001E41F3" w:rsidRPr="00443C9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3C94" w:rsidRDefault="001E41F3">
            <w:pPr>
              <w:pStyle w:val="CRCoverPage"/>
              <w:spacing w:after="0"/>
              <w:ind w:left="99"/>
            </w:pPr>
          </w:p>
        </w:tc>
      </w:tr>
      <w:tr w:rsidR="001E41F3" w:rsidRPr="00443C94" w14:paraId="34ACE2EB" w14:textId="77777777" w:rsidTr="00547111">
        <w:tc>
          <w:tcPr>
            <w:tcW w:w="2694" w:type="dxa"/>
            <w:gridSpan w:val="2"/>
            <w:tcBorders>
              <w:left w:val="single" w:sz="4" w:space="0" w:color="auto"/>
            </w:tcBorders>
          </w:tcPr>
          <w:p w14:paraId="571382F3" w14:textId="77777777" w:rsidR="001E41F3" w:rsidRPr="00443C94" w:rsidRDefault="001E41F3">
            <w:pPr>
              <w:pStyle w:val="CRCoverPage"/>
              <w:tabs>
                <w:tab w:val="right" w:pos="2184"/>
              </w:tabs>
              <w:spacing w:after="0"/>
              <w:rPr>
                <w:b/>
                <w:i/>
              </w:rPr>
            </w:pPr>
            <w:r w:rsidRPr="00443C9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A21CEE" w:rsidR="001E41F3" w:rsidRPr="00443C94" w:rsidRDefault="0077595C">
            <w:pPr>
              <w:pStyle w:val="CRCoverPage"/>
              <w:spacing w:after="0"/>
              <w:jc w:val="center"/>
              <w:rPr>
                <w:b/>
                <w:caps/>
              </w:rPr>
            </w:pPr>
            <w:r>
              <w:rPr>
                <w:b/>
                <w:caps/>
              </w:rPr>
              <w:t>x</w:t>
            </w:r>
          </w:p>
        </w:tc>
        <w:tc>
          <w:tcPr>
            <w:tcW w:w="2977" w:type="dxa"/>
            <w:gridSpan w:val="4"/>
          </w:tcPr>
          <w:p w14:paraId="7DB274D8" w14:textId="77777777" w:rsidR="001E41F3" w:rsidRPr="00443C94" w:rsidRDefault="001E41F3">
            <w:pPr>
              <w:pStyle w:val="CRCoverPage"/>
              <w:tabs>
                <w:tab w:val="right" w:pos="2893"/>
              </w:tabs>
              <w:spacing w:after="0"/>
            </w:pPr>
            <w:r w:rsidRPr="00443C94">
              <w:t xml:space="preserve"> Other core specifications</w:t>
            </w:r>
            <w:r w:rsidRPr="00443C94">
              <w:tab/>
            </w:r>
          </w:p>
        </w:tc>
        <w:tc>
          <w:tcPr>
            <w:tcW w:w="3401" w:type="dxa"/>
            <w:gridSpan w:val="3"/>
            <w:tcBorders>
              <w:right w:val="single" w:sz="4" w:space="0" w:color="auto"/>
            </w:tcBorders>
            <w:shd w:val="pct30" w:color="FFFF00" w:fill="auto"/>
          </w:tcPr>
          <w:p w14:paraId="42398B96" w14:textId="77777777" w:rsidR="001E41F3" w:rsidRPr="00443C94" w:rsidRDefault="00145D43">
            <w:pPr>
              <w:pStyle w:val="CRCoverPage"/>
              <w:spacing w:after="0"/>
              <w:ind w:left="99"/>
            </w:pPr>
            <w:r w:rsidRPr="00443C94">
              <w:t xml:space="preserve">TS/TR ... CR ... </w:t>
            </w:r>
          </w:p>
        </w:tc>
      </w:tr>
      <w:tr w:rsidR="001E41F3" w:rsidRPr="00443C94" w14:paraId="446DDBAC" w14:textId="77777777" w:rsidTr="00547111">
        <w:tc>
          <w:tcPr>
            <w:tcW w:w="2694" w:type="dxa"/>
            <w:gridSpan w:val="2"/>
            <w:tcBorders>
              <w:left w:val="single" w:sz="4" w:space="0" w:color="auto"/>
            </w:tcBorders>
          </w:tcPr>
          <w:p w14:paraId="678A1AA6" w14:textId="77777777" w:rsidR="001E41F3" w:rsidRPr="00443C94" w:rsidRDefault="001E41F3">
            <w:pPr>
              <w:pStyle w:val="CRCoverPage"/>
              <w:spacing w:after="0"/>
              <w:rPr>
                <w:b/>
                <w:i/>
              </w:rPr>
            </w:pPr>
            <w:r w:rsidRPr="00443C9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C896A" w:rsidR="001E41F3" w:rsidRPr="00443C94" w:rsidRDefault="0077595C">
            <w:pPr>
              <w:pStyle w:val="CRCoverPage"/>
              <w:spacing w:after="0"/>
              <w:jc w:val="center"/>
              <w:rPr>
                <w:b/>
                <w:caps/>
              </w:rPr>
            </w:pPr>
            <w:r>
              <w:rPr>
                <w:b/>
                <w:caps/>
              </w:rPr>
              <w:t>x</w:t>
            </w:r>
          </w:p>
        </w:tc>
        <w:tc>
          <w:tcPr>
            <w:tcW w:w="2977" w:type="dxa"/>
            <w:gridSpan w:val="4"/>
          </w:tcPr>
          <w:p w14:paraId="1A4306D9" w14:textId="77777777" w:rsidR="001E41F3" w:rsidRPr="00443C94" w:rsidRDefault="001E41F3">
            <w:pPr>
              <w:pStyle w:val="CRCoverPage"/>
              <w:spacing w:after="0"/>
            </w:pPr>
            <w:r w:rsidRPr="00443C94">
              <w:t xml:space="preserve"> Test specifications</w:t>
            </w:r>
          </w:p>
        </w:tc>
        <w:tc>
          <w:tcPr>
            <w:tcW w:w="3401" w:type="dxa"/>
            <w:gridSpan w:val="3"/>
            <w:tcBorders>
              <w:right w:val="single" w:sz="4" w:space="0" w:color="auto"/>
            </w:tcBorders>
            <w:shd w:val="pct30" w:color="FFFF00" w:fill="auto"/>
          </w:tcPr>
          <w:p w14:paraId="186A633D" w14:textId="77777777" w:rsidR="001E41F3" w:rsidRPr="00443C94" w:rsidRDefault="00145D43">
            <w:pPr>
              <w:pStyle w:val="CRCoverPage"/>
              <w:spacing w:after="0"/>
              <w:ind w:left="99"/>
            </w:pPr>
            <w:r w:rsidRPr="00443C94">
              <w:t xml:space="preserve">TS/TR ... CR ... </w:t>
            </w:r>
          </w:p>
        </w:tc>
      </w:tr>
      <w:tr w:rsidR="001E41F3" w:rsidRPr="00443C94" w14:paraId="55C714D2" w14:textId="77777777" w:rsidTr="00547111">
        <w:tc>
          <w:tcPr>
            <w:tcW w:w="2694" w:type="dxa"/>
            <w:gridSpan w:val="2"/>
            <w:tcBorders>
              <w:left w:val="single" w:sz="4" w:space="0" w:color="auto"/>
            </w:tcBorders>
          </w:tcPr>
          <w:p w14:paraId="45913E62" w14:textId="77777777" w:rsidR="001E41F3" w:rsidRPr="00443C94" w:rsidRDefault="00145D43">
            <w:pPr>
              <w:pStyle w:val="CRCoverPage"/>
              <w:spacing w:after="0"/>
              <w:rPr>
                <w:b/>
                <w:i/>
              </w:rPr>
            </w:pPr>
            <w:r w:rsidRPr="00443C94">
              <w:rPr>
                <w:b/>
                <w:i/>
              </w:rPr>
              <w:t>(</w:t>
            </w:r>
            <w:proofErr w:type="gramStart"/>
            <w:r w:rsidRPr="00443C94">
              <w:rPr>
                <w:b/>
                <w:i/>
              </w:rPr>
              <w:t>show</w:t>
            </w:r>
            <w:proofErr w:type="gramEnd"/>
            <w:r w:rsidRPr="00443C94">
              <w:rPr>
                <w:b/>
                <w:i/>
              </w:rPr>
              <w:t xml:space="preserve"> </w:t>
            </w:r>
            <w:r w:rsidR="00592D74" w:rsidRPr="00443C94">
              <w:rPr>
                <w:b/>
                <w:i/>
              </w:rPr>
              <w:t xml:space="preserve">related </w:t>
            </w:r>
            <w:r w:rsidRPr="00443C94">
              <w:rPr>
                <w:b/>
                <w:i/>
              </w:rPr>
              <w:t>CR</w:t>
            </w:r>
            <w:r w:rsidR="00592D74" w:rsidRPr="00443C94">
              <w:rPr>
                <w:b/>
                <w:i/>
              </w:rPr>
              <w:t>s</w:t>
            </w:r>
            <w:r w:rsidRPr="00443C9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06EC5" w:rsidR="001E41F3" w:rsidRPr="00443C94" w:rsidRDefault="0077595C">
            <w:pPr>
              <w:pStyle w:val="CRCoverPage"/>
              <w:spacing w:after="0"/>
              <w:jc w:val="center"/>
              <w:rPr>
                <w:b/>
                <w:caps/>
              </w:rPr>
            </w:pPr>
            <w:r>
              <w:rPr>
                <w:b/>
                <w:caps/>
              </w:rPr>
              <w:t>x</w:t>
            </w:r>
          </w:p>
        </w:tc>
        <w:tc>
          <w:tcPr>
            <w:tcW w:w="2977" w:type="dxa"/>
            <w:gridSpan w:val="4"/>
          </w:tcPr>
          <w:p w14:paraId="1B4FF921" w14:textId="77777777" w:rsidR="001E41F3" w:rsidRPr="00443C94" w:rsidRDefault="001E41F3">
            <w:pPr>
              <w:pStyle w:val="CRCoverPage"/>
              <w:spacing w:after="0"/>
            </w:pPr>
            <w:r w:rsidRPr="00443C94">
              <w:t xml:space="preserve"> O&amp;M Specifications</w:t>
            </w:r>
          </w:p>
        </w:tc>
        <w:tc>
          <w:tcPr>
            <w:tcW w:w="3401" w:type="dxa"/>
            <w:gridSpan w:val="3"/>
            <w:tcBorders>
              <w:right w:val="single" w:sz="4" w:space="0" w:color="auto"/>
            </w:tcBorders>
            <w:shd w:val="pct30" w:color="FFFF00" w:fill="auto"/>
          </w:tcPr>
          <w:p w14:paraId="66152F5E" w14:textId="77777777" w:rsidR="001E41F3" w:rsidRPr="00443C94" w:rsidRDefault="00145D43">
            <w:pPr>
              <w:pStyle w:val="CRCoverPage"/>
              <w:spacing w:after="0"/>
              <w:ind w:left="99"/>
            </w:pPr>
            <w:r w:rsidRPr="00443C94">
              <w:t>TS</w:t>
            </w:r>
            <w:r w:rsidR="000A6394" w:rsidRPr="00443C94">
              <w:t xml:space="preserve">/TR ... CR ... </w:t>
            </w:r>
          </w:p>
        </w:tc>
      </w:tr>
      <w:tr w:rsidR="001E41F3" w:rsidRPr="00443C94" w14:paraId="60DF82CC" w14:textId="77777777" w:rsidTr="008863B9">
        <w:tc>
          <w:tcPr>
            <w:tcW w:w="2694" w:type="dxa"/>
            <w:gridSpan w:val="2"/>
            <w:tcBorders>
              <w:left w:val="single" w:sz="4" w:space="0" w:color="auto"/>
            </w:tcBorders>
          </w:tcPr>
          <w:p w14:paraId="517696CD" w14:textId="77777777" w:rsidR="001E41F3" w:rsidRPr="00443C9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3C94" w:rsidRDefault="001E41F3">
            <w:pPr>
              <w:pStyle w:val="CRCoverPage"/>
              <w:spacing w:after="0"/>
            </w:pPr>
          </w:p>
        </w:tc>
      </w:tr>
      <w:tr w:rsidR="001E41F3" w:rsidRPr="00443C94" w14:paraId="556B87B6" w14:textId="77777777" w:rsidTr="008863B9">
        <w:tc>
          <w:tcPr>
            <w:tcW w:w="2694" w:type="dxa"/>
            <w:gridSpan w:val="2"/>
            <w:tcBorders>
              <w:left w:val="single" w:sz="4" w:space="0" w:color="auto"/>
              <w:bottom w:val="single" w:sz="4" w:space="0" w:color="auto"/>
            </w:tcBorders>
          </w:tcPr>
          <w:p w14:paraId="79A9C411" w14:textId="77777777" w:rsidR="001E41F3" w:rsidRPr="00443C94" w:rsidRDefault="001E41F3">
            <w:pPr>
              <w:pStyle w:val="CRCoverPage"/>
              <w:tabs>
                <w:tab w:val="right" w:pos="2184"/>
              </w:tabs>
              <w:spacing w:after="0"/>
              <w:rPr>
                <w:b/>
                <w:i/>
              </w:rPr>
            </w:pPr>
            <w:r w:rsidRPr="00443C9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3C94" w:rsidRDefault="001E41F3">
            <w:pPr>
              <w:pStyle w:val="CRCoverPage"/>
              <w:spacing w:after="0"/>
              <w:ind w:left="100"/>
            </w:pPr>
          </w:p>
        </w:tc>
      </w:tr>
      <w:tr w:rsidR="008863B9" w:rsidRPr="00443C94" w14:paraId="45BFE792" w14:textId="77777777" w:rsidTr="008863B9">
        <w:tc>
          <w:tcPr>
            <w:tcW w:w="2694" w:type="dxa"/>
            <w:gridSpan w:val="2"/>
            <w:tcBorders>
              <w:top w:val="single" w:sz="4" w:space="0" w:color="auto"/>
              <w:bottom w:val="single" w:sz="4" w:space="0" w:color="auto"/>
            </w:tcBorders>
          </w:tcPr>
          <w:p w14:paraId="194242DD" w14:textId="77777777" w:rsidR="008863B9" w:rsidRPr="00443C9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3C94" w:rsidRDefault="008863B9">
            <w:pPr>
              <w:pStyle w:val="CRCoverPage"/>
              <w:spacing w:after="0"/>
              <w:ind w:left="100"/>
              <w:rPr>
                <w:sz w:val="8"/>
                <w:szCs w:val="8"/>
              </w:rPr>
            </w:pPr>
          </w:p>
        </w:tc>
      </w:tr>
      <w:tr w:rsidR="008863B9" w:rsidRPr="00443C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3C94" w:rsidRDefault="008863B9">
            <w:pPr>
              <w:pStyle w:val="CRCoverPage"/>
              <w:tabs>
                <w:tab w:val="right" w:pos="2184"/>
              </w:tabs>
              <w:spacing w:after="0"/>
              <w:rPr>
                <w:b/>
                <w:i/>
              </w:rPr>
            </w:pPr>
            <w:r w:rsidRPr="00443C94">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3C94" w:rsidRDefault="008863B9">
            <w:pPr>
              <w:pStyle w:val="CRCoverPage"/>
              <w:spacing w:after="0"/>
              <w:ind w:left="100"/>
            </w:pPr>
          </w:p>
        </w:tc>
      </w:tr>
    </w:tbl>
    <w:p w14:paraId="17759814" w14:textId="77777777" w:rsidR="001E41F3" w:rsidRPr="00443C94" w:rsidRDefault="001E41F3">
      <w:pPr>
        <w:pStyle w:val="CRCoverPage"/>
        <w:spacing w:after="0"/>
        <w:rPr>
          <w:sz w:val="8"/>
          <w:szCs w:val="8"/>
        </w:rPr>
      </w:pPr>
    </w:p>
    <w:p w14:paraId="1557EA72" w14:textId="77777777" w:rsidR="001E41F3" w:rsidRPr="00443C94" w:rsidRDefault="001E41F3">
      <w:pPr>
        <w:sectPr w:rsidR="001E41F3" w:rsidRPr="00443C94">
          <w:headerReference w:type="even" r:id="rId12"/>
          <w:footnotePr>
            <w:numRestart w:val="eachSect"/>
          </w:footnotePr>
          <w:pgSz w:w="11907" w:h="16840" w:code="9"/>
          <w:pgMar w:top="1418" w:right="1134" w:bottom="1134" w:left="1134" w:header="680" w:footer="567" w:gutter="0"/>
          <w:cols w:space="720"/>
        </w:sectPr>
      </w:pPr>
    </w:p>
    <w:p w14:paraId="68C9CD36" w14:textId="23AE9C24" w:rsidR="001E41F3" w:rsidRDefault="00C50263" w:rsidP="00380072">
      <w:pPr>
        <w:jc w:val="center"/>
        <w:rPr>
          <w:b/>
          <w:bCs/>
          <w:color w:val="C00000"/>
          <w:lang w:eastAsia="zh-CN"/>
        </w:rPr>
      </w:pPr>
      <w:r w:rsidRPr="00C50263">
        <w:rPr>
          <w:rFonts w:hint="eastAsia"/>
          <w:b/>
          <w:bCs/>
          <w:color w:val="C00000"/>
          <w:lang w:eastAsia="zh-CN"/>
        </w:rPr>
        <w:lastRenderedPageBreak/>
        <w:t>-</w:t>
      </w:r>
      <w:r w:rsidRPr="00C50263">
        <w:rPr>
          <w:b/>
          <w:bCs/>
          <w:color w:val="C00000"/>
          <w:lang w:eastAsia="zh-CN"/>
        </w:rPr>
        <w:t>-----------------------------------------------------1</w:t>
      </w:r>
      <w:r w:rsidRPr="00C50263">
        <w:rPr>
          <w:b/>
          <w:bCs/>
          <w:color w:val="C00000"/>
          <w:vertAlign w:val="superscript"/>
          <w:lang w:eastAsia="zh-CN"/>
        </w:rPr>
        <w:t>st</w:t>
      </w:r>
      <w:r w:rsidRPr="00C50263">
        <w:rPr>
          <w:b/>
          <w:bCs/>
          <w:color w:val="C00000"/>
          <w:lang w:eastAsia="zh-CN"/>
        </w:rPr>
        <w:t xml:space="preserve"> Change ---------------------------------------------------------------</w:t>
      </w:r>
    </w:p>
    <w:p w14:paraId="3FE77EAD" w14:textId="77777777" w:rsidR="002C1EB9" w:rsidRDefault="002C1EB9">
      <w:pPr>
        <w:rPr>
          <w:b/>
          <w:bCs/>
          <w:color w:val="C00000"/>
          <w:lang w:eastAsia="zh-CN"/>
        </w:rPr>
      </w:pPr>
    </w:p>
    <w:p w14:paraId="4CC37C47" w14:textId="77777777" w:rsidR="00B26382" w:rsidRPr="00B26382" w:rsidRDefault="00B26382" w:rsidP="00B2638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B26382">
        <w:rPr>
          <w:rFonts w:ascii="Arial" w:eastAsia="Times New Roman" w:hAnsi="Arial"/>
          <w:sz w:val="28"/>
          <w:lang w:eastAsia="ko-KR"/>
        </w:rPr>
        <w:t>8.18.4</w:t>
      </w:r>
      <w:r w:rsidRPr="00B26382">
        <w:rPr>
          <w:rFonts w:ascii="Arial" w:eastAsia="Times New Roman" w:hAnsi="Arial"/>
          <w:sz w:val="28"/>
          <w:lang w:eastAsia="ko-KR"/>
        </w:rPr>
        <w:tab/>
        <w:t>MT-SDT</w:t>
      </w:r>
    </w:p>
    <w:p w14:paraId="02838D62" w14:textId="77777777" w:rsidR="00B26382" w:rsidRPr="00B26382" w:rsidRDefault="00B26382" w:rsidP="00B26382">
      <w:pPr>
        <w:overflowPunct w:val="0"/>
        <w:autoSpaceDE w:val="0"/>
        <w:autoSpaceDN w:val="0"/>
        <w:adjustRightInd w:val="0"/>
        <w:textAlignment w:val="baseline"/>
        <w:rPr>
          <w:rFonts w:eastAsia="Times New Roman"/>
          <w:lang w:eastAsia="ko-KR"/>
        </w:rPr>
      </w:pPr>
      <w:r w:rsidRPr="00B26382">
        <w:rPr>
          <w:rFonts w:eastAsia="Times New Roman"/>
          <w:lang w:eastAsia="ko-KR"/>
        </w:rPr>
        <w:t>The procedure for mobile terminated small data transmission in RRC Inactive is shown in Figure 8.18.4-1.</w:t>
      </w:r>
    </w:p>
    <w:p w14:paraId="74B946BD" w14:textId="58CE4FBB" w:rsidR="0077595C" w:rsidRPr="00B26382" w:rsidRDefault="00B26382" w:rsidP="00B26382">
      <w:pPr>
        <w:keepNext/>
        <w:keepLines/>
        <w:overflowPunct w:val="0"/>
        <w:autoSpaceDE w:val="0"/>
        <w:autoSpaceDN w:val="0"/>
        <w:adjustRightInd w:val="0"/>
        <w:spacing w:before="60"/>
        <w:jc w:val="center"/>
        <w:textAlignment w:val="baseline"/>
        <w:rPr>
          <w:rFonts w:ascii="Arial" w:eastAsia="Malgun Gothic" w:hAnsi="Arial"/>
          <w:b/>
          <w:lang w:eastAsia="ko-KR"/>
        </w:rPr>
      </w:pPr>
      <w:del w:id="1" w:author="Huawei" w:date="2024-01-30T11:08:00Z">
        <w:r w:rsidRPr="00B26382" w:rsidDel="0077595C">
          <w:rPr>
            <w:rFonts w:ascii="Arial" w:eastAsia="Times New Roman" w:hAnsi="Arial"/>
            <w:b/>
            <w:lang w:eastAsia="ko-KR"/>
          </w:rPr>
          <w:object w:dxaOrig="10560" w:dyaOrig="5352" w14:anchorId="2980C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7pt;height:236.55pt" o:ole="">
              <v:imagedata r:id="rId13" o:title=""/>
            </v:shape>
            <o:OLEObject Type="Embed" ProgID="Mscgen.Chart" ShapeID="_x0000_i1025" DrawAspect="Content" ObjectID="_1769839110" r:id="rId14"/>
          </w:object>
        </w:r>
      </w:del>
      <w:ins w:id="2" w:author="Huawei" w:date="2024-01-30T11:08:00Z">
        <w:r w:rsidR="00CD1F59" w:rsidRPr="00B26382">
          <w:rPr>
            <w:rFonts w:ascii="Arial" w:eastAsia="Times New Roman" w:hAnsi="Arial"/>
            <w:b/>
            <w:lang w:eastAsia="ko-KR"/>
          </w:rPr>
          <w:object w:dxaOrig="10560" w:dyaOrig="6330" w14:anchorId="02DBAF55">
            <v:shape id="_x0000_i1026" type="#_x0000_t75" style="width:457.7pt;height:277.7pt" o:ole="">
              <v:imagedata r:id="rId15" o:title=""/>
            </v:shape>
            <o:OLEObject Type="Embed" ProgID="Mscgen.Chart" ShapeID="_x0000_i1026" DrawAspect="Content" ObjectID="_1769839111" r:id="rId16"/>
          </w:object>
        </w:r>
      </w:ins>
    </w:p>
    <w:p w14:paraId="4F56E59B" w14:textId="77777777" w:rsidR="00B26382" w:rsidRPr="00B26382" w:rsidRDefault="00B26382" w:rsidP="00B26382">
      <w:pPr>
        <w:keepLines/>
        <w:overflowPunct w:val="0"/>
        <w:autoSpaceDE w:val="0"/>
        <w:autoSpaceDN w:val="0"/>
        <w:adjustRightInd w:val="0"/>
        <w:spacing w:after="240"/>
        <w:jc w:val="center"/>
        <w:textAlignment w:val="baseline"/>
        <w:rPr>
          <w:rFonts w:ascii="Arial" w:eastAsia="Times New Roman" w:hAnsi="Arial"/>
          <w:b/>
          <w:lang w:eastAsia="ko-KR"/>
        </w:rPr>
      </w:pPr>
      <w:bookmarkStart w:id="3" w:name="_CRFigure8_18_x41"/>
      <w:r w:rsidRPr="00B26382">
        <w:rPr>
          <w:rFonts w:ascii="Arial" w:eastAsia="Times New Roman" w:hAnsi="Arial"/>
          <w:b/>
          <w:lang w:eastAsia="ko-KR"/>
        </w:rPr>
        <w:t xml:space="preserve">Figure </w:t>
      </w:r>
      <w:bookmarkEnd w:id="3"/>
      <w:r w:rsidRPr="00B26382">
        <w:rPr>
          <w:rFonts w:ascii="Arial" w:eastAsia="Times New Roman" w:hAnsi="Arial"/>
          <w:b/>
          <w:lang w:eastAsia="ko-KR"/>
        </w:rPr>
        <w:t xml:space="preserve">8.18.4-1: Mobile Terminated Small Data Transmission in RRC Inactive state. </w:t>
      </w:r>
    </w:p>
    <w:p w14:paraId="53B33CE5" w14:textId="77777777" w:rsidR="00B26382" w:rsidRPr="00B26382" w:rsidRDefault="00B26382" w:rsidP="00B26382">
      <w:pPr>
        <w:overflowPunct w:val="0"/>
        <w:autoSpaceDE w:val="0"/>
        <w:autoSpaceDN w:val="0"/>
        <w:adjustRightInd w:val="0"/>
        <w:ind w:left="568" w:hanging="284"/>
        <w:textAlignment w:val="baseline"/>
        <w:rPr>
          <w:rFonts w:eastAsia="Times New Roman"/>
          <w:lang w:eastAsia="ko-KR"/>
        </w:rPr>
      </w:pPr>
      <w:r w:rsidRPr="00B26382">
        <w:rPr>
          <w:rFonts w:eastAsia="Times New Roman"/>
          <w:lang w:eastAsia="zh-CN"/>
        </w:rPr>
        <w:t xml:space="preserve">1. During the </w:t>
      </w:r>
      <w:r w:rsidRPr="00B26382">
        <w:rPr>
          <w:rFonts w:eastAsia="Times New Roman"/>
          <w:lang w:eastAsia="ja-JP"/>
        </w:rPr>
        <w:t xml:space="preserve">setup or modification of the bearer context as specified in 8.9.2, </w:t>
      </w:r>
      <w:r w:rsidRPr="00B26382">
        <w:rPr>
          <w:rFonts w:eastAsia="Times New Roman"/>
          <w:lang w:eastAsia="ko-KR"/>
        </w:rPr>
        <w:t>the gNB-CU-CP requests the gNB-CU-UP to provide MT-SDT information.</w:t>
      </w:r>
    </w:p>
    <w:p w14:paraId="1E3406B1" w14:textId="77777777" w:rsidR="00B26382" w:rsidRPr="00B26382" w:rsidRDefault="00B26382" w:rsidP="00B26382">
      <w:pPr>
        <w:overflowPunct w:val="0"/>
        <w:autoSpaceDE w:val="0"/>
        <w:autoSpaceDN w:val="0"/>
        <w:adjustRightInd w:val="0"/>
        <w:ind w:left="568" w:hanging="284"/>
        <w:textAlignment w:val="baseline"/>
        <w:rPr>
          <w:rFonts w:eastAsia="Times New Roman"/>
          <w:lang w:eastAsia="ko-KR"/>
        </w:rPr>
      </w:pPr>
      <w:r w:rsidRPr="00B26382">
        <w:rPr>
          <w:rFonts w:eastAsia="Times New Roman"/>
          <w:lang w:eastAsia="ko-KR"/>
        </w:rPr>
        <w:t>2a-0.</w:t>
      </w:r>
      <w:r w:rsidRPr="00B26382">
        <w:rPr>
          <w:rFonts w:eastAsia="Times New Roman"/>
          <w:lang w:eastAsia="ko-KR"/>
        </w:rPr>
        <w:tab/>
        <w:t>The gNB-CU-UP receives DL data for the UE in RRC Inactive on NG-U interface.</w:t>
      </w:r>
    </w:p>
    <w:p w14:paraId="4CF1848C" w14:textId="77777777" w:rsidR="00B26382" w:rsidRPr="00B26382" w:rsidRDefault="00B26382" w:rsidP="00B26382">
      <w:pPr>
        <w:overflowPunct w:val="0"/>
        <w:autoSpaceDE w:val="0"/>
        <w:autoSpaceDN w:val="0"/>
        <w:adjustRightInd w:val="0"/>
        <w:ind w:left="568" w:hanging="284"/>
        <w:textAlignment w:val="baseline"/>
        <w:rPr>
          <w:rFonts w:eastAsia="Times New Roman"/>
          <w:lang w:eastAsia="ko-KR"/>
        </w:rPr>
      </w:pPr>
      <w:r w:rsidRPr="00B26382">
        <w:rPr>
          <w:rFonts w:eastAsia="Times New Roman"/>
          <w:lang w:eastAsia="ko-KR"/>
        </w:rPr>
        <w:lastRenderedPageBreak/>
        <w:t>2a-1.</w:t>
      </w:r>
      <w:r w:rsidRPr="00B26382">
        <w:rPr>
          <w:rFonts w:eastAsia="Times New Roman"/>
          <w:lang w:eastAsia="ko-KR"/>
        </w:rPr>
        <w:tab/>
        <w:t xml:space="preserve">The gNB-CU-UP sends DL DATA NOTIFICATION message to the gNB-CU-CP. If determining that DL data packets are only mapped to SDT bearers, as requested in step 1, the gNB-CU-UP includes the </w:t>
      </w:r>
      <w:r w:rsidRPr="00B26382">
        <w:rPr>
          <w:rFonts w:eastAsia="Times New Roman" w:hint="eastAsia"/>
          <w:lang w:eastAsia="zh-CN"/>
        </w:rPr>
        <w:t>MT-SDT</w:t>
      </w:r>
      <w:r w:rsidRPr="00B26382">
        <w:rPr>
          <w:rFonts w:eastAsia="Times New Roman"/>
          <w:lang w:eastAsia="zh-CN"/>
        </w:rPr>
        <w:t xml:space="preserve"> </w:t>
      </w:r>
      <w:r w:rsidRPr="00B26382">
        <w:rPr>
          <w:rFonts w:eastAsia="Times New Roman"/>
          <w:lang w:eastAsia="ko-KR"/>
        </w:rPr>
        <w:t>information in the DL DATA NOTIFICATION message.</w:t>
      </w:r>
    </w:p>
    <w:p w14:paraId="6876DD4D" w14:textId="77777777" w:rsidR="00B26382" w:rsidRDefault="00B26382" w:rsidP="00B26382">
      <w:pPr>
        <w:overflowPunct w:val="0"/>
        <w:autoSpaceDE w:val="0"/>
        <w:autoSpaceDN w:val="0"/>
        <w:adjustRightInd w:val="0"/>
        <w:ind w:left="568" w:hanging="284"/>
        <w:textAlignment w:val="baseline"/>
        <w:rPr>
          <w:ins w:id="4" w:author="Lenovo-Mingzeng" w:date="2024-01-30T09:26:00Z"/>
          <w:rFonts w:eastAsia="Times New Roman"/>
          <w:lang w:eastAsia="ko-KR"/>
        </w:rPr>
      </w:pPr>
      <w:r w:rsidRPr="00B26382">
        <w:rPr>
          <w:rFonts w:eastAsia="Times New Roman"/>
          <w:lang w:eastAsia="ko-KR"/>
        </w:rPr>
        <w:t>2b. The gNB-CU-CP receives DL NAS signalling over NGAP.</w:t>
      </w:r>
    </w:p>
    <w:p w14:paraId="6B934513" w14:textId="715D6CE2" w:rsidR="0070277F" w:rsidRPr="00B26382" w:rsidRDefault="0070277F" w:rsidP="00B26382">
      <w:pPr>
        <w:overflowPunct w:val="0"/>
        <w:autoSpaceDE w:val="0"/>
        <w:autoSpaceDN w:val="0"/>
        <w:adjustRightInd w:val="0"/>
        <w:ind w:left="568" w:hanging="284"/>
        <w:textAlignment w:val="baseline"/>
        <w:rPr>
          <w:rFonts w:eastAsia="Times New Roman"/>
          <w:lang w:eastAsia="ko-KR"/>
        </w:rPr>
      </w:pPr>
      <w:ins w:id="5" w:author="Lenovo-Mingzeng" w:date="2024-01-30T09:26:00Z">
        <w:r>
          <w:rPr>
            <w:lang w:eastAsia="zh-CN"/>
          </w:rPr>
          <w:t xml:space="preserve">2c. The gNB-CU-CP receives the MT-SDT information in </w:t>
        </w:r>
        <w:proofErr w:type="spellStart"/>
        <w:r>
          <w:rPr>
            <w:lang w:eastAsia="zh-CN"/>
          </w:rPr>
          <w:t>XnAP</w:t>
        </w:r>
        <w:proofErr w:type="spellEnd"/>
        <w:r>
          <w:rPr>
            <w:lang w:eastAsia="zh-CN"/>
          </w:rPr>
          <w:t xml:space="preserve"> RAN PAGING message.</w:t>
        </w:r>
      </w:ins>
    </w:p>
    <w:p w14:paraId="3314C923" w14:textId="6C741C7D" w:rsidR="00B26382" w:rsidRPr="00B26382" w:rsidRDefault="00B26382" w:rsidP="00B26382">
      <w:pPr>
        <w:overflowPunct w:val="0"/>
        <w:autoSpaceDE w:val="0"/>
        <w:autoSpaceDN w:val="0"/>
        <w:adjustRightInd w:val="0"/>
        <w:ind w:left="568" w:hanging="284"/>
        <w:textAlignment w:val="baseline"/>
        <w:rPr>
          <w:rFonts w:eastAsia="Times New Roman"/>
          <w:lang w:eastAsia="ko-KR"/>
        </w:rPr>
      </w:pPr>
      <w:r w:rsidRPr="00B26382">
        <w:rPr>
          <w:rFonts w:eastAsia="Times New Roman"/>
          <w:lang w:eastAsia="ko-KR"/>
        </w:rPr>
        <w:t>3.</w:t>
      </w:r>
      <w:r w:rsidRPr="00B26382">
        <w:rPr>
          <w:rFonts w:eastAsia="Times New Roman"/>
          <w:lang w:eastAsia="ko-KR"/>
        </w:rPr>
        <w:tab/>
        <w:t>After 2a or 2b</w:t>
      </w:r>
      <w:ins w:id="6" w:author="Lenovo-Mingzeng" w:date="2024-01-30T09:26:00Z">
        <w:r w:rsidR="0070277F">
          <w:rPr>
            <w:rFonts w:eastAsia="Times New Roman"/>
            <w:lang w:eastAsia="ko-KR"/>
          </w:rPr>
          <w:t xml:space="preserve"> or 2c</w:t>
        </w:r>
      </w:ins>
      <w:r w:rsidRPr="00B26382">
        <w:rPr>
          <w:rFonts w:eastAsia="Times New Roman"/>
          <w:lang w:eastAsia="ko-KR"/>
        </w:rPr>
        <w:t>, the gNB-CU-CP sends PAGING message to the gNB-DU. The MT-SDT indication may be included in the PAGING message.</w:t>
      </w:r>
    </w:p>
    <w:p w14:paraId="3F750859" w14:textId="77777777" w:rsidR="00B26382" w:rsidRPr="00B26382" w:rsidRDefault="00B26382" w:rsidP="00B26382">
      <w:pPr>
        <w:overflowPunct w:val="0"/>
        <w:autoSpaceDE w:val="0"/>
        <w:autoSpaceDN w:val="0"/>
        <w:adjustRightInd w:val="0"/>
        <w:ind w:left="568" w:hanging="284"/>
        <w:textAlignment w:val="baseline"/>
        <w:rPr>
          <w:rFonts w:eastAsia="Times New Roman"/>
          <w:lang w:eastAsia="ko-KR"/>
        </w:rPr>
      </w:pPr>
      <w:r w:rsidRPr="00B26382">
        <w:rPr>
          <w:rFonts w:eastAsia="Times New Roman"/>
          <w:lang w:eastAsia="ko-KR"/>
        </w:rPr>
        <w:t>4.</w:t>
      </w:r>
      <w:r w:rsidRPr="00B26382">
        <w:rPr>
          <w:rFonts w:eastAsia="Times New Roman"/>
          <w:lang w:eastAsia="ko-KR"/>
        </w:rPr>
        <w:tab/>
        <w:t xml:space="preserve">The gNB-DU sends the </w:t>
      </w:r>
      <w:r w:rsidRPr="00B26382">
        <w:rPr>
          <w:rFonts w:eastAsia="Times New Roman"/>
          <w:i/>
          <w:lang w:eastAsia="ko-KR"/>
        </w:rPr>
        <w:t>Paging</w:t>
      </w:r>
      <w:r w:rsidRPr="00B26382">
        <w:rPr>
          <w:rFonts w:eastAsia="Times New Roman"/>
          <w:lang w:eastAsia="ko-KR"/>
        </w:rPr>
        <w:t xml:space="preserve"> message to the UE. In case the MT-SDT indication is received in step 3, the gNB-DU includes the MT-SDT indicator in the </w:t>
      </w:r>
      <w:r w:rsidRPr="00B26382">
        <w:rPr>
          <w:rFonts w:eastAsia="Times New Roman"/>
          <w:i/>
          <w:lang w:eastAsia="ko-KR"/>
        </w:rPr>
        <w:t>Paging</w:t>
      </w:r>
      <w:r w:rsidRPr="00B26382">
        <w:rPr>
          <w:rFonts w:eastAsia="Times New Roman"/>
          <w:lang w:eastAsia="ko-KR"/>
        </w:rPr>
        <w:t xml:space="preserve"> message.</w:t>
      </w:r>
    </w:p>
    <w:p w14:paraId="07CE26DC" w14:textId="77777777" w:rsidR="00B26382" w:rsidRPr="00B26382" w:rsidRDefault="00B26382" w:rsidP="00B26382">
      <w:pPr>
        <w:overflowPunct w:val="0"/>
        <w:autoSpaceDE w:val="0"/>
        <w:autoSpaceDN w:val="0"/>
        <w:adjustRightInd w:val="0"/>
        <w:ind w:left="568" w:hanging="284"/>
        <w:textAlignment w:val="baseline"/>
        <w:rPr>
          <w:rFonts w:eastAsia="Times New Roman"/>
          <w:lang w:eastAsia="ko-KR"/>
        </w:rPr>
      </w:pPr>
      <w:r w:rsidRPr="00B26382">
        <w:rPr>
          <w:rFonts w:eastAsia="Times New Roman"/>
          <w:lang w:eastAsia="ko-KR"/>
        </w:rPr>
        <w:t>5. If the UE has been successfully reached, it initiates the RRC connection resume procedure as described in 8.6.2 or 8.9.6.2, or initiates the SDT procedure as described from step 1 in 8.18.1 or from step 9 in 8.18.2 or from step 1 in 8.18.3 with the following difference:</w:t>
      </w:r>
    </w:p>
    <w:p w14:paraId="0AB58850" w14:textId="77777777" w:rsidR="00B26382" w:rsidRPr="00B26382" w:rsidRDefault="00B26382" w:rsidP="00B26382">
      <w:pPr>
        <w:ind w:left="568" w:hanging="284"/>
        <w:rPr>
          <w:rFonts w:eastAsia="Times New Roman"/>
          <w:lang w:eastAsia="zh-CN"/>
        </w:rPr>
      </w:pPr>
      <w:r w:rsidRPr="00B26382">
        <w:rPr>
          <w:rFonts w:eastAsia="Malgun Gothic"/>
          <w:lang w:eastAsia="zh-CN"/>
        </w:rPr>
        <w:t xml:space="preserve">     - </w:t>
      </w:r>
      <w:r w:rsidRPr="00B26382">
        <w:rPr>
          <w:rFonts w:eastAsia="Malgun Gothic" w:hint="eastAsia"/>
          <w:lang w:eastAsia="zh-CN"/>
        </w:rPr>
        <w:t>I</w:t>
      </w:r>
      <w:r w:rsidRPr="00B26382">
        <w:rPr>
          <w:rFonts w:eastAsia="Malgun Gothic"/>
          <w:lang w:eastAsia="zh-CN"/>
        </w:rPr>
        <w:t xml:space="preserve">n case SDT procedure is initiated, </w:t>
      </w:r>
      <w:r w:rsidRPr="00B26382">
        <w:rPr>
          <w:rFonts w:eastAsia="Malgun Gothic" w:hint="eastAsia"/>
          <w:lang w:eastAsia="zh-CN"/>
        </w:rPr>
        <w:t xml:space="preserve">the UE </w:t>
      </w:r>
      <w:r w:rsidRPr="00B26382">
        <w:rPr>
          <w:rFonts w:eastAsia="Malgun Gothic"/>
          <w:lang w:eastAsia="zh-CN"/>
        </w:rPr>
        <w:t xml:space="preserve">may </w:t>
      </w:r>
      <w:r w:rsidRPr="00B26382">
        <w:rPr>
          <w:rFonts w:eastAsia="Malgun Gothic" w:hint="eastAsia"/>
          <w:lang w:eastAsia="zh-CN"/>
        </w:rPr>
        <w:t xml:space="preserve">indicate </w:t>
      </w:r>
      <w:r w:rsidRPr="00B26382">
        <w:rPr>
          <w:rFonts w:eastAsia="Malgun Gothic"/>
          <w:lang w:eastAsia="zh-CN"/>
        </w:rPr>
        <w:t xml:space="preserve">MT-SDT in </w:t>
      </w:r>
      <w:r w:rsidRPr="00B26382">
        <w:rPr>
          <w:rFonts w:eastAsia="Malgun Gothic" w:hint="eastAsia"/>
          <w:lang w:eastAsia="zh-CN"/>
        </w:rPr>
        <w:t xml:space="preserve">the </w:t>
      </w:r>
      <w:proofErr w:type="spellStart"/>
      <w:r w:rsidRPr="00B26382">
        <w:rPr>
          <w:rFonts w:eastAsia="Malgun Gothic"/>
          <w:lang w:eastAsia="zh-CN"/>
        </w:rPr>
        <w:t>RRCResumeRequest</w:t>
      </w:r>
      <w:proofErr w:type="spellEnd"/>
      <w:r w:rsidRPr="00B26382">
        <w:rPr>
          <w:rFonts w:eastAsia="Malgun Gothic" w:hint="eastAsia"/>
          <w:lang w:eastAsia="zh-CN"/>
        </w:rPr>
        <w:t>,</w:t>
      </w:r>
      <w:r w:rsidRPr="00B26382">
        <w:rPr>
          <w:rFonts w:eastAsia="Malgun Gothic"/>
          <w:lang w:eastAsia="zh-CN"/>
        </w:rPr>
        <w:t xml:space="preserve"> which may be without UL data.</w:t>
      </w:r>
    </w:p>
    <w:p w14:paraId="188F5566" w14:textId="77777777" w:rsidR="006C287B" w:rsidRPr="00B26382" w:rsidRDefault="006C287B"/>
    <w:sectPr w:rsidR="006C287B" w:rsidRPr="00B26382" w:rsidSect="00D1187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9CF0D" w14:textId="77777777" w:rsidR="008014ED" w:rsidRDefault="008014ED">
      <w:r>
        <w:separator/>
      </w:r>
    </w:p>
  </w:endnote>
  <w:endnote w:type="continuationSeparator" w:id="0">
    <w:p w14:paraId="41BC58B5" w14:textId="77777777" w:rsidR="008014ED" w:rsidRDefault="0080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ADA0C" w14:textId="77777777" w:rsidR="008014ED" w:rsidRDefault="008014ED">
      <w:r>
        <w:separator/>
      </w:r>
    </w:p>
  </w:footnote>
  <w:footnote w:type="continuationSeparator" w:id="0">
    <w:p w14:paraId="6517826E" w14:textId="77777777" w:rsidR="008014ED" w:rsidRDefault="00801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61148"/>
    <w:multiLevelType w:val="hybridMultilevel"/>
    <w:tmpl w:val="D18EAEA6"/>
    <w:lvl w:ilvl="0" w:tplc="7B70DE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3"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CF4420F"/>
    <w:multiLevelType w:val="hybridMultilevel"/>
    <w:tmpl w:val="E4C63C20"/>
    <w:lvl w:ilvl="0" w:tplc="DA20761C">
      <w:numFmt w:val="bullet"/>
      <w:lvlText w:val="-"/>
      <w:lvlJc w:val="left"/>
      <w:pPr>
        <w:ind w:left="540" w:hanging="440"/>
      </w:pPr>
      <w:rPr>
        <w:rFonts w:ascii="Calibri" w:eastAsia="宋体" w:hAnsi="Calibri" w:cs="Calibri"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81354443">
    <w:abstractNumId w:val="19"/>
  </w:num>
  <w:num w:numId="2" w16cid:durableId="1917592210">
    <w:abstractNumId w:val="15"/>
  </w:num>
  <w:num w:numId="3" w16cid:durableId="236718314">
    <w:abstractNumId w:val="20"/>
  </w:num>
  <w:num w:numId="4" w16cid:durableId="530916973">
    <w:abstractNumId w:val="10"/>
  </w:num>
  <w:num w:numId="5" w16cid:durableId="1120538205">
    <w:abstractNumId w:val="16"/>
  </w:num>
  <w:num w:numId="6" w16cid:durableId="624392088">
    <w:abstractNumId w:val="11"/>
  </w:num>
  <w:num w:numId="7" w16cid:durableId="277303357">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8086628">
    <w:abstractNumId w:val="18"/>
  </w:num>
  <w:num w:numId="9" w16cid:durableId="475416816">
    <w:abstractNumId w:val="9"/>
  </w:num>
  <w:num w:numId="10" w16cid:durableId="1620256458">
    <w:abstractNumId w:val="7"/>
  </w:num>
  <w:num w:numId="11" w16cid:durableId="530917873">
    <w:abstractNumId w:val="6"/>
  </w:num>
  <w:num w:numId="12" w16cid:durableId="1749884417">
    <w:abstractNumId w:val="5"/>
  </w:num>
  <w:num w:numId="13" w16cid:durableId="2073846215">
    <w:abstractNumId w:val="4"/>
  </w:num>
  <w:num w:numId="14" w16cid:durableId="838736174">
    <w:abstractNumId w:val="8"/>
  </w:num>
  <w:num w:numId="15" w16cid:durableId="614991184">
    <w:abstractNumId w:val="3"/>
  </w:num>
  <w:num w:numId="16" w16cid:durableId="445388478">
    <w:abstractNumId w:val="2"/>
  </w:num>
  <w:num w:numId="17" w16cid:durableId="147746411">
    <w:abstractNumId w:val="1"/>
  </w:num>
  <w:num w:numId="18" w16cid:durableId="1157379250">
    <w:abstractNumId w:val="0"/>
  </w:num>
  <w:num w:numId="19" w16cid:durableId="1123354019">
    <w:abstractNumId w:val="13"/>
  </w:num>
  <w:num w:numId="20" w16cid:durableId="1999530546">
    <w:abstractNumId w:val="14"/>
  </w:num>
  <w:num w:numId="21" w16cid:durableId="221209433">
    <w:abstractNumId w:val="17"/>
  </w:num>
  <w:num w:numId="22" w16cid:durableId="3140727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enovo-Mingzeng">
    <w15:presenceInfo w15:providerId="None" w15:userId="Lenovo-Mingz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7B"/>
    <w:rsid w:val="00056A5B"/>
    <w:rsid w:val="000A4B9F"/>
    <w:rsid w:val="000A6394"/>
    <w:rsid w:val="000B7FED"/>
    <w:rsid w:val="000C038A"/>
    <w:rsid w:val="000C6598"/>
    <w:rsid w:val="000D253C"/>
    <w:rsid w:val="000D44B3"/>
    <w:rsid w:val="00145AC4"/>
    <w:rsid w:val="00145D43"/>
    <w:rsid w:val="0019031B"/>
    <w:rsid w:val="00192C46"/>
    <w:rsid w:val="001A08B3"/>
    <w:rsid w:val="001A2CA0"/>
    <w:rsid w:val="001A7B60"/>
    <w:rsid w:val="001B52F0"/>
    <w:rsid w:val="001B7A65"/>
    <w:rsid w:val="001C77EC"/>
    <w:rsid w:val="001E41F3"/>
    <w:rsid w:val="001E577C"/>
    <w:rsid w:val="0026004D"/>
    <w:rsid w:val="002640DD"/>
    <w:rsid w:val="00275D12"/>
    <w:rsid w:val="00284FEB"/>
    <w:rsid w:val="002860C4"/>
    <w:rsid w:val="002B5741"/>
    <w:rsid w:val="002C1EB9"/>
    <w:rsid w:val="002D56F1"/>
    <w:rsid w:val="002E472E"/>
    <w:rsid w:val="002E65FB"/>
    <w:rsid w:val="00305409"/>
    <w:rsid w:val="003609EF"/>
    <w:rsid w:val="0036231A"/>
    <w:rsid w:val="0036775C"/>
    <w:rsid w:val="00374DD4"/>
    <w:rsid w:val="00380072"/>
    <w:rsid w:val="003E1A36"/>
    <w:rsid w:val="003F2B98"/>
    <w:rsid w:val="00410371"/>
    <w:rsid w:val="004242F1"/>
    <w:rsid w:val="00443C94"/>
    <w:rsid w:val="004B4375"/>
    <w:rsid w:val="004B75B7"/>
    <w:rsid w:val="004C3984"/>
    <w:rsid w:val="004D6145"/>
    <w:rsid w:val="004E3FD5"/>
    <w:rsid w:val="004E43A6"/>
    <w:rsid w:val="0051227D"/>
    <w:rsid w:val="0051580D"/>
    <w:rsid w:val="00532D5F"/>
    <w:rsid w:val="00547111"/>
    <w:rsid w:val="00592D74"/>
    <w:rsid w:val="005E2C44"/>
    <w:rsid w:val="005E4381"/>
    <w:rsid w:val="00621188"/>
    <w:rsid w:val="006257ED"/>
    <w:rsid w:val="006450DC"/>
    <w:rsid w:val="00665C47"/>
    <w:rsid w:val="00675D0D"/>
    <w:rsid w:val="00692A45"/>
    <w:rsid w:val="00695808"/>
    <w:rsid w:val="006B46FB"/>
    <w:rsid w:val="006C287B"/>
    <w:rsid w:val="006E21FB"/>
    <w:rsid w:val="0070277F"/>
    <w:rsid w:val="007176FF"/>
    <w:rsid w:val="0077595C"/>
    <w:rsid w:val="00786ADB"/>
    <w:rsid w:val="00792342"/>
    <w:rsid w:val="007977A8"/>
    <w:rsid w:val="007B512A"/>
    <w:rsid w:val="007B7A39"/>
    <w:rsid w:val="007C2097"/>
    <w:rsid w:val="007D5E57"/>
    <w:rsid w:val="007D6A07"/>
    <w:rsid w:val="007E4E6F"/>
    <w:rsid w:val="007F7259"/>
    <w:rsid w:val="008014ED"/>
    <w:rsid w:val="008040A8"/>
    <w:rsid w:val="008279FA"/>
    <w:rsid w:val="00845CDD"/>
    <w:rsid w:val="008626E7"/>
    <w:rsid w:val="00870EE7"/>
    <w:rsid w:val="008863B9"/>
    <w:rsid w:val="008A45A6"/>
    <w:rsid w:val="008F3789"/>
    <w:rsid w:val="008F686C"/>
    <w:rsid w:val="009148DE"/>
    <w:rsid w:val="00941E30"/>
    <w:rsid w:val="00953DF0"/>
    <w:rsid w:val="009777D9"/>
    <w:rsid w:val="00991B88"/>
    <w:rsid w:val="009A5753"/>
    <w:rsid w:val="009A579D"/>
    <w:rsid w:val="009E3297"/>
    <w:rsid w:val="009F734F"/>
    <w:rsid w:val="00A246B6"/>
    <w:rsid w:val="00A3027D"/>
    <w:rsid w:val="00A47E70"/>
    <w:rsid w:val="00A50CF0"/>
    <w:rsid w:val="00A5261F"/>
    <w:rsid w:val="00A61D72"/>
    <w:rsid w:val="00A7671C"/>
    <w:rsid w:val="00AA2CBC"/>
    <w:rsid w:val="00AC2C82"/>
    <w:rsid w:val="00AC5820"/>
    <w:rsid w:val="00AD1CD8"/>
    <w:rsid w:val="00B07345"/>
    <w:rsid w:val="00B258BB"/>
    <w:rsid w:val="00B26382"/>
    <w:rsid w:val="00B67B97"/>
    <w:rsid w:val="00B968C8"/>
    <w:rsid w:val="00BA3EC5"/>
    <w:rsid w:val="00BA51D9"/>
    <w:rsid w:val="00BA5C8A"/>
    <w:rsid w:val="00BB5DFC"/>
    <w:rsid w:val="00BD279D"/>
    <w:rsid w:val="00BD6BB8"/>
    <w:rsid w:val="00BE13CF"/>
    <w:rsid w:val="00C44E7B"/>
    <w:rsid w:val="00C50263"/>
    <w:rsid w:val="00C66BA2"/>
    <w:rsid w:val="00C95985"/>
    <w:rsid w:val="00CC5026"/>
    <w:rsid w:val="00CC68D0"/>
    <w:rsid w:val="00CD1856"/>
    <w:rsid w:val="00CD1F59"/>
    <w:rsid w:val="00CF0B4C"/>
    <w:rsid w:val="00D03F9A"/>
    <w:rsid w:val="00D06D51"/>
    <w:rsid w:val="00D11872"/>
    <w:rsid w:val="00D11A9D"/>
    <w:rsid w:val="00D24991"/>
    <w:rsid w:val="00D50255"/>
    <w:rsid w:val="00D66520"/>
    <w:rsid w:val="00D705EA"/>
    <w:rsid w:val="00D97CFD"/>
    <w:rsid w:val="00DE34CF"/>
    <w:rsid w:val="00E13F3D"/>
    <w:rsid w:val="00E34898"/>
    <w:rsid w:val="00E4185F"/>
    <w:rsid w:val="00EB09B7"/>
    <w:rsid w:val="00EC1B18"/>
    <w:rsid w:val="00EE1284"/>
    <w:rsid w:val="00EE7D7C"/>
    <w:rsid w:val="00F045FA"/>
    <w:rsid w:val="00F23FD5"/>
    <w:rsid w:val="00F25D98"/>
    <w:rsid w:val="00F300FB"/>
    <w:rsid w:val="00F37091"/>
    <w:rsid w:val="00FB6386"/>
    <w:rsid w:val="00FD03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qFormat/>
    <w:rsid w:val="000B7FED"/>
    <w:pPr>
      <w:ind w:left="2268" w:hanging="2268"/>
    </w:pPr>
  </w:style>
  <w:style w:type="paragraph" w:styleId="24">
    <w:name w:val="List Bullet 2"/>
    <w:basedOn w:val="a9"/>
    <w:qFormat/>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E65FB"/>
    <w:rPr>
      <w:rFonts w:ascii="Arial" w:hAnsi="Arial"/>
      <w:lang w:val="en-GB" w:eastAsia="en-US"/>
    </w:rPr>
  </w:style>
  <w:style w:type="character" w:customStyle="1" w:styleId="B1Char">
    <w:name w:val="B1 Char"/>
    <w:link w:val="B1"/>
    <w:qFormat/>
    <w:rsid w:val="00C50263"/>
    <w:rPr>
      <w:rFonts w:ascii="Times New Roman" w:hAnsi="Times New Roman"/>
      <w:lang w:val="en-GB" w:eastAsia="en-US"/>
    </w:rPr>
  </w:style>
  <w:style w:type="character" w:customStyle="1" w:styleId="THChar">
    <w:name w:val="TH Char"/>
    <w:link w:val="TH"/>
    <w:qFormat/>
    <w:rsid w:val="00C50263"/>
    <w:rPr>
      <w:rFonts w:ascii="Arial" w:hAnsi="Arial"/>
      <w:b/>
      <w:lang w:val="en-GB" w:eastAsia="en-US"/>
    </w:rPr>
  </w:style>
  <w:style w:type="character" w:customStyle="1" w:styleId="TFChar">
    <w:name w:val="TF Char"/>
    <w:link w:val="TF"/>
    <w:qFormat/>
    <w:rsid w:val="00C50263"/>
    <w:rPr>
      <w:rFonts w:ascii="Arial" w:hAnsi="Arial"/>
      <w:b/>
      <w:lang w:val="en-GB" w:eastAsia="en-US"/>
    </w:rPr>
  </w:style>
  <w:style w:type="paragraph" w:styleId="af6">
    <w:name w:val="Revision"/>
    <w:hidden/>
    <w:uiPriority w:val="99"/>
    <w:semiHidden/>
    <w:rsid w:val="00532D5F"/>
    <w:rPr>
      <w:rFonts w:ascii="Times New Roman" w:hAnsi="Times New Roman"/>
      <w:lang w:val="en-GB" w:eastAsia="en-US"/>
    </w:rPr>
  </w:style>
  <w:style w:type="paragraph" w:customStyle="1" w:styleId="TAJ">
    <w:name w:val="TAJ"/>
    <w:basedOn w:val="TH"/>
    <w:rsid w:val="002C1EB9"/>
    <w:pPr>
      <w:overflowPunct w:val="0"/>
      <w:autoSpaceDE w:val="0"/>
      <w:autoSpaceDN w:val="0"/>
      <w:adjustRightInd w:val="0"/>
      <w:textAlignment w:val="baseline"/>
    </w:pPr>
    <w:rPr>
      <w:rFonts w:eastAsia="宋体"/>
      <w:lang w:eastAsia="ko-KR"/>
    </w:rPr>
  </w:style>
  <w:style w:type="character" w:customStyle="1" w:styleId="TALChar">
    <w:name w:val="TAL Char"/>
    <w:link w:val="TAL"/>
    <w:qFormat/>
    <w:rsid w:val="002C1EB9"/>
    <w:rPr>
      <w:rFonts w:ascii="Arial" w:hAnsi="Arial"/>
      <w:sz w:val="18"/>
      <w:lang w:val="en-GB" w:eastAsia="en-US"/>
    </w:rPr>
  </w:style>
  <w:style w:type="character" w:customStyle="1" w:styleId="TAHChar">
    <w:name w:val="TAH Char"/>
    <w:link w:val="TAH"/>
    <w:qFormat/>
    <w:rsid w:val="002C1EB9"/>
    <w:rPr>
      <w:rFonts w:ascii="Arial" w:hAnsi="Arial"/>
      <w:b/>
      <w:sz w:val="18"/>
      <w:lang w:val="en-GB" w:eastAsia="en-US"/>
    </w:rPr>
  </w:style>
  <w:style w:type="character" w:customStyle="1" w:styleId="EditorsNoteChar">
    <w:name w:val="Editor's Note Char"/>
    <w:aliases w:val="EN Char"/>
    <w:link w:val="EditorsNote"/>
    <w:qFormat/>
    <w:rsid w:val="002C1EB9"/>
    <w:rPr>
      <w:rFonts w:ascii="Times New Roman" w:hAnsi="Times New Roman"/>
      <w:color w:val="FF0000"/>
      <w:lang w:val="en-GB" w:eastAsia="en-US"/>
    </w:rPr>
  </w:style>
  <w:style w:type="character" w:customStyle="1" w:styleId="21">
    <w:name w:val="标题 2 字符"/>
    <w:link w:val="20"/>
    <w:qFormat/>
    <w:rsid w:val="002C1EB9"/>
    <w:rPr>
      <w:rFonts w:ascii="Arial" w:hAnsi="Arial"/>
      <w:sz w:val="32"/>
      <w:lang w:val="en-GB" w:eastAsia="en-US"/>
    </w:rPr>
  </w:style>
  <w:style w:type="character" w:customStyle="1" w:styleId="B2Char">
    <w:name w:val="B2 Char"/>
    <w:link w:val="B2"/>
    <w:rsid w:val="002C1EB9"/>
    <w:rPr>
      <w:rFonts w:ascii="Times New Roman" w:hAnsi="Times New Roman"/>
      <w:lang w:val="en-GB" w:eastAsia="en-US"/>
    </w:rPr>
  </w:style>
  <w:style w:type="character" w:customStyle="1" w:styleId="TACChar">
    <w:name w:val="TAC Char"/>
    <w:link w:val="TAC"/>
    <w:qFormat/>
    <w:locked/>
    <w:rsid w:val="002C1EB9"/>
    <w:rPr>
      <w:rFonts w:ascii="Arial" w:hAnsi="Arial"/>
      <w:sz w:val="18"/>
      <w:lang w:val="en-GB" w:eastAsia="en-US"/>
    </w:rPr>
  </w:style>
  <w:style w:type="character" w:customStyle="1" w:styleId="PLChar">
    <w:name w:val="PL Char"/>
    <w:link w:val="PL"/>
    <w:qFormat/>
    <w:rsid w:val="002C1EB9"/>
    <w:rPr>
      <w:rFonts w:ascii="Courier New" w:hAnsi="Courier New"/>
      <w:noProof/>
      <w:sz w:val="16"/>
      <w:lang w:val="en-GB" w:eastAsia="en-US"/>
    </w:rPr>
  </w:style>
  <w:style w:type="table" w:styleId="af7">
    <w:name w:val="Table Grid"/>
    <w:basedOn w:val="a1"/>
    <w:rsid w:val="002C1EB9"/>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uiPriority w:val="99"/>
    <w:semiHidden/>
    <w:unhideWhenUsed/>
    <w:rsid w:val="002C1EB9"/>
    <w:rPr>
      <w:color w:val="808080"/>
      <w:shd w:val="clear" w:color="auto" w:fill="E6E6E6"/>
    </w:rPr>
  </w:style>
  <w:style w:type="character" w:customStyle="1" w:styleId="11">
    <w:name w:val="标题 1 字符"/>
    <w:link w:val="10"/>
    <w:rsid w:val="002C1EB9"/>
    <w:rPr>
      <w:rFonts w:ascii="Arial" w:hAnsi="Arial"/>
      <w:sz w:val="36"/>
      <w:lang w:val="en-GB" w:eastAsia="en-US"/>
    </w:rPr>
  </w:style>
  <w:style w:type="character" w:customStyle="1" w:styleId="30">
    <w:name w:val="标题 3 字符"/>
    <w:link w:val="3"/>
    <w:qFormat/>
    <w:rsid w:val="002C1EB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C1EB9"/>
    <w:rPr>
      <w:rFonts w:ascii="Arial" w:hAnsi="Arial"/>
      <w:sz w:val="24"/>
      <w:lang w:val="en-GB" w:eastAsia="en-US"/>
    </w:rPr>
  </w:style>
  <w:style w:type="character" w:customStyle="1" w:styleId="50">
    <w:name w:val="标题 5 字符"/>
    <w:link w:val="5"/>
    <w:rsid w:val="002C1EB9"/>
    <w:rPr>
      <w:rFonts w:ascii="Arial" w:hAnsi="Arial"/>
      <w:sz w:val="22"/>
      <w:lang w:val="en-GB" w:eastAsia="en-US"/>
    </w:rPr>
  </w:style>
  <w:style w:type="character" w:customStyle="1" w:styleId="NOZchn">
    <w:name w:val="NO Zchn"/>
    <w:link w:val="NO"/>
    <w:locked/>
    <w:rsid w:val="002C1EB9"/>
    <w:rPr>
      <w:rFonts w:ascii="Times New Roman" w:hAnsi="Times New Roman"/>
      <w:lang w:val="en-GB" w:eastAsia="en-US"/>
    </w:rPr>
  </w:style>
  <w:style w:type="character" w:customStyle="1" w:styleId="EXChar">
    <w:name w:val="EX Char"/>
    <w:link w:val="EX"/>
    <w:qFormat/>
    <w:locked/>
    <w:rsid w:val="002C1EB9"/>
    <w:rPr>
      <w:rFonts w:ascii="Times New Roman" w:hAnsi="Times New Roman"/>
      <w:lang w:val="en-GB" w:eastAsia="en-US"/>
    </w:rPr>
  </w:style>
  <w:style w:type="character" w:customStyle="1" w:styleId="B4Char">
    <w:name w:val="B4 Char"/>
    <w:link w:val="B4"/>
    <w:rsid w:val="002C1EB9"/>
    <w:rPr>
      <w:rFonts w:ascii="Times New Roman" w:hAnsi="Times New Roman"/>
      <w:lang w:val="en-GB" w:eastAsia="en-US"/>
    </w:rPr>
  </w:style>
  <w:style w:type="character" w:customStyle="1" w:styleId="UnresolvedMention1">
    <w:name w:val="Unresolved Mention1"/>
    <w:uiPriority w:val="99"/>
    <w:semiHidden/>
    <w:unhideWhenUsed/>
    <w:rsid w:val="002C1EB9"/>
    <w:rPr>
      <w:color w:val="808080"/>
      <w:shd w:val="clear" w:color="auto" w:fill="E6E6E6"/>
    </w:rPr>
  </w:style>
  <w:style w:type="character" w:customStyle="1" w:styleId="60">
    <w:name w:val="标题 6 字符"/>
    <w:link w:val="6"/>
    <w:rsid w:val="002C1EB9"/>
    <w:rPr>
      <w:rFonts w:ascii="Arial" w:hAnsi="Arial"/>
      <w:lang w:val="en-GB" w:eastAsia="en-US"/>
    </w:rPr>
  </w:style>
  <w:style w:type="character" w:customStyle="1" w:styleId="70">
    <w:name w:val="标题 7 字符"/>
    <w:link w:val="7"/>
    <w:rsid w:val="002C1EB9"/>
    <w:rPr>
      <w:rFonts w:ascii="Arial" w:hAnsi="Arial"/>
      <w:lang w:val="en-GB" w:eastAsia="en-US"/>
    </w:rPr>
  </w:style>
  <w:style w:type="character" w:customStyle="1" w:styleId="80">
    <w:name w:val="标题 8 字符"/>
    <w:link w:val="8"/>
    <w:rsid w:val="002C1EB9"/>
    <w:rPr>
      <w:rFonts w:ascii="Arial" w:hAnsi="Arial"/>
      <w:sz w:val="36"/>
      <w:lang w:val="en-GB" w:eastAsia="en-US"/>
    </w:rPr>
  </w:style>
  <w:style w:type="character" w:customStyle="1" w:styleId="90">
    <w:name w:val="标题 9 字符"/>
    <w:link w:val="9"/>
    <w:rsid w:val="002C1EB9"/>
    <w:rPr>
      <w:rFonts w:ascii="Arial" w:hAnsi="Arial"/>
      <w:sz w:val="36"/>
      <w:lang w:val="en-GB" w:eastAsia="en-US"/>
    </w:rPr>
  </w:style>
  <w:style w:type="table" w:customStyle="1" w:styleId="13">
    <w:name w:val="网格型1"/>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C1EB9"/>
    <w:rPr>
      <w:color w:val="808080"/>
      <w:shd w:val="clear" w:color="auto" w:fill="E6E6E6"/>
    </w:rPr>
  </w:style>
  <w:style w:type="numbering" w:customStyle="1" w:styleId="2">
    <w:name w:val="列表编号2"/>
    <w:basedOn w:val="a2"/>
    <w:rsid w:val="002C1EB9"/>
    <w:pPr>
      <w:numPr>
        <w:numId w:val="4"/>
      </w:numPr>
    </w:pPr>
  </w:style>
  <w:style w:type="numbering" w:customStyle="1" w:styleId="1">
    <w:name w:val="项目编号1"/>
    <w:basedOn w:val="a2"/>
    <w:rsid w:val="002C1EB9"/>
    <w:pPr>
      <w:numPr>
        <w:numId w:val="3"/>
      </w:numPr>
    </w:pPr>
  </w:style>
  <w:style w:type="paragraph" w:styleId="TOC">
    <w:name w:val="TOC Heading"/>
    <w:basedOn w:val="10"/>
    <w:next w:val="a"/>
    <w:uiPriority w:val="39"/>
    <w:semiHidden/>
    <w:unhideWhenUsed/>
    <w:qFormat/>
    <w:rsid w:val="002C1EB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2C1EB9"/>
    <w:rPr>
      <w:rFonts w:ascii="Arial" w:hAnsi="Arial"/>
      <w:sz w:val="18"/>
      <w:lang w:val="en-GB" w:eastAsia="en-US"/>
    </w:rPr>
  </w:style>
  <w:style w:type="character" w:customStyle="1" w:styleId="B3Char">
    <w:name w:val="B3 Char"/>
    <w:link w:val="B3"/>
    <w:rsid w:val="002C1EB9"/>
    <w:rPr>
      <w:rFonts w:ascii="Times New Roman" w:hAnsi="Times New Roman"/>
      <w:lang w:val="en-GB" w:eastAsia="en-US"/>
    </w:rPr>
  </w:style>
  <w:style w:type="paragraph" w:customStyle="1" w:styleId="FirstChange">
    <w:name w:val="First Change"/>
    <w:basedOn w:val="a"/>
    <w:qFormat/>
    <w:rsid w:val="002C1EB9"/>
    <w:pPr>
      <w:spacing w:after="120"/>
      <w:jc w:val="center"/>
    </w:pPr>
    <w:rPr>
      <w:rFonts w:eastAsia="宋体"/>
      <w:color w:val="FF0000"/>
      <w:sz w:val="22"/>
    </w:rPr>
  </w:style>
  <w:style w:type="character" w:customStyle="1" w:styleId="EditorsNoteCharChar">
    <w:name w:val="Editor's Note Char Char"/>
    <w:rsid w:val="002C1EB9"/>
    <w:rPr>
      <w:rFonts w:ascii="Arial" w:hAnsi="Arial"/>
      <w:color w:val="FF0000"/>
      <w:lang w:val="en-GB" w:eastAsia="en-US"/>
    </w:rPr>
  </w:style>
  <w:style w:type="character" w:styleId="af9">
    <w:name w:val="Emphasis"/>
    <w:uiPriority w:val="20"/>
    <w:qFormat/>
    <w:rsid w:val="002C1EB9"/>
    <w:rPr>
      <w:i/>
      <w:iCs/>
    </w:rPr>
  </w:style>
  <w:style w:type="character" w:customStyle="1" w:styleId="af0">
    <w:name w:val="批注文字 字符"/>
    <w:basedOn w:val="a0"/>
    <w:link w:val="af"/>
    <w:qFormat/>
    <w:rsid w:val="002C1EB9"/>
    <w:rPr>
      <w:rFonts w:ascii="Times New Roman" w:hAnsi="Times New Roman"/>
      <w:lang w:val="en-GB" w:eastAsia="en-US"/>
    </w:rPr>
  </w:style>
  <w:style w:type="paragraph" w:customStyle="1" w:styleId="Proposal">
    <w:name w:val="Proposal"/>
    <w:basedOn w:val="a"/>
    <w:qFormat/>
    <w:rsid w:val="002C1EB9"/>
    <w:pPr>
      <w:tabs>
        <w:tab w:val="left" w:pos="1560"/>
      </w:tabs>
      <w:spacing w:line="259" w:lineRule="auto"/>
      <w:ind w:left="720" w:hanging="360"/>
    </w:pPr>
    <w:rPr>
      <w:rFonts w:eastAsia="宋体"/>
      <w:b/>
    </w:rPr>
  </w:style>
  <w:style w:type="character" w:customStyle="1" w:styleId="af3">
    <w:name w:val="批注框文本 字符"/>
    <w:basedOn w:val="a0"/>
    <w:link w:val="af2"/>
    <w:qFormat/>
    <w:rsid w:val="002C1EB9"/>
    <w:rPr>
      <w:rFonts w:ascii="Tahoma" w:hAnsi="Tahoma" w:cs="Tahoma"/>
      <w:sz w:val="16"/>
      <w:szCs w:val="16"/>
      <w:lang w:val="en-GB" w:eastAsia="en-US"/>
    </w:rPr>
  </w:style>
  <w:style w:type="character" w:customStyle="1" w:styleId="B1Char1">
    <w:name w:val="B1 Char1"/>
    <w:qFormat/>
    <w:rsid w:val="002C1EB9"/>
    <w:rPr>
      <w:rFonts w:ascii="Times New Roman" w:hAnsi="Times New Roman"/>
      <w:lang w:val="en-GB" w:eastAsia="en-US"/>
    </w:rPr>
  </w:style>
  <w:style w:type="character" w:customStyle="1" w:styleId="a8">
    <w:name w:val="脚注文本 字符"/>
    <w:basedOn w:val="a0"/>
    <w:link w:val="a7"/>
    <w:rsid w:val="002C1EB9"/>
    <w:rPr>
      <w:rFonts w:ascii="Times New Roman" w:hAnsi="Times New Roman"/>
      <w:sz w:val="16"/>
      <w:lang w:val="en-GB" w:eastAsia="en-US"/>
    </w:rPr>
  </w:style>
  <w:style w:type="character" w:customStyle="1" w:styleId="a5">
    <w:name w:val="页眉 字符"/>
    <w:basedOn w:val="a0"/>
    <w:link w:val="a4"/>
    <w:rsid w:val="002C1EB9"/>
    <w:rPr>
      <w:rFonts w:ascii="Arial" w:hAnsi="Arial"/>
      <w:b/>
      <w:noProof/>
      <w:sz w:val="18"/>
      <w:lang w:val="en-GB" w:eastAsia="en-US"/>
    </w:rPr>
  </w:style>
  <w:style w:type="character" w:customStyle="1" w:styleId="ac">
    <w:name w:val="页脚 字符"/>
    <w:basedOn w:val="a0"/>
    <w:link w:val="ab"/>
    <w:rsid w:val="002C1EB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4</Pages>
  <Words>582</Words>
  <Characters>3675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Lenovo-Mingzeng</cp:lastModifiedBy>
  <cp:revision>62</cp:revision>
  <cp:lastPrinted>1899-12-31T23:00:00Z</cp:lastPrinted>
  <dcterms:created xsi:type="dcterms:W3CDTF">2024-01-25T03:14:00Z</dcterms:created>
  <dcterms:modified xsi:type="dcterms:W3CDTF">2024-02-19T01:12:00Z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